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07FA7" w14:textId="57A8A3DA"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D10477">
        <w:rPr>
          <w:b/>
          <w:noProof/>
          <w:sz w:val="24"/>
        </w:rPr>
        <w:t>6298</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B5A063" w:rsidR="001E41F3" w:rsidRPr="00410371" w:rsidRDefault="00567EFE" w:rsidP="00E04C7B">
            <w:pPr>
              <w:pStyle w:val="CRCoverPage"/>
              <w:spacing w:after="0"/>
              <w:jc w:val="center"/>
              <w:rPr>
                <w:b/>
                <w:noProof/>
                <w:sz w:val="28"/>
              </w:rPr>
            </w:pPr>
            <w:r>
              <w:fldChar w:fldCharType="begin"/>
            </w:r>
            <w:r>
              <w:instrText xml:space="preserve"> DOCPROPERTY  Spec#  \* MERGEFORMAT </w:instrText>
            </w:r>
            <w:r>
              <w:fldChar w:fldCharType="separate"/>
            </w:r>
            <w:r w:rsidR="00B91D02">
              <w:rPr>
                <w:b/>
                <w:noProof/>
                <w:sz w:val="28"/>
              </w:rPr>
              <w:t>24.</w:t>
            </w:r>
            <w:r w:rsidR="003F099F">
              <w:rPr>
                <w:b/>
                <w:noProof/>
                <w:sz w:val="28"/>
              </w:rPr>
              <w:t>558</w:t>
            </w:r>
            <w:r>
              <w:rPr>
                <w:b/>
                <w:noProof/>
                <w:sz w:val="28"/>
              </w:rPr>
              <w:fldChar w:fldCharType="end"/>
            </w:r>
          </w:p>
        </w:tc>
        <w:tc>
          <w:tcPr>
            <w:tcW w:w="709" w:type="dxa"/>
          </w:tcPr>
          <w:p w14:paraId="77009707" w14:textId="77777777" w:rsidR="001E41F3" w:rsidRDefault="001E41F3" w:rsidP="00E04C7B">
            <w:pPr>
              <w:pStyle w:val="CRCoverPage"/>
              <w:spacing w:after="0"/>
              <w:jc w:val="center"/>
              <w:rPr>
                <w:noProof/>
              </w:rPr>
            </w:pPr>
            <w:r>
              <w:rPr>
                <w:b/>
                <w:noProof/>
                <w:sz w:val="28"/>
              </w:rPr>
              <w:t>CR</w:t>
            </w:r>
          </w:p>
        </w:tc>
        <w:tc>
          <w:tcPr>
            <w:tcW w:w="1276" w:type="dxa"/>
            <w:shd w:val="pct30" w:color="FFFF00" w:fill="auto"/>
          </w:tcPr>
          <w:p w14:paraId="6CAED29D" w14:textId="5494C041" w:rsidR="001E41F3" w:rsidRPr="00410371" w:rsidRDefault="00567EFE" w:rsidP="00E04C7B">
            <w:pPr>
              <w:pStyle w:val="CRCoverPage"/>
              <w:spacing w:after="0"/>
              <w:jc w:val="center"/>
              <w:rPr>
                <w:noProof/>
              </w:rPr>
            </w:pPr>
            <w:r>
              <w:fldChar w:fldCharType="begin"/>
            </w:r>
            <w:r>
              <w:instrText xml:space="preserve"> DOCPROPERTY  Cr#  \* MERGEFORMAT </w:instrText>
            </w:r>
            <w:r>
              <w:fldChar w:fldCharType="separate"/>
            </w:r>
            <w:r w:rsidR="00B91D02">
              <w:rPr>
                <w:b/>
                <w:noProof/>
                <w:sz w:val="28"/>
              </w:rPr>
              <w:t>0</w:t>
            </w:r>
            <w:r w:rsidR="00D10477">
              <w:rPr>
                <w:b/>
                <w:noProof/>
                <w:sz w:val="28"/>
              </w:rPr>
              <w:t>173</w:t>
            </w:r>
            <w:r>
              <w:rPr>
                <w:b/>
                <w:noProof/>
                <w:sz w:val="28"/>
              </w:rPr>
              <w:fldChar w:fldCharType="end"/>
            </w:r>
          </w:p>
        </w:tc>
        <w:tc>
          <w:tcPr>
            <w:tcW w:w="709" w:type="dxa"/>
          </w:tcPr>
          <w:p w14:paraId="09D2C09B" w14:textId="77777777" w:rsidR="001E41F3" w:rsidRDefault="001E41F3" w:rsidP="00E04C7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AEFE00" w:rsidR="001E41F3" w:rsidRPr="00410371" w:rsidRDefault="00567EFE" w:rsidP="00E04C7B">
            <w:pPr>
              <w:pStyle w:val="CRCoverPage"/>
              <w:spacing w:after="0"/>
              <w:jc w:val="center"/>
              <w:rPr>
                <w:b/>
                <w:noProof/>
              </w:rPr>
            </w:pPr>
            <w:r>
              <w:fldChar w:fldCharType="begin"/>
            </w:r>
            <w:r>
              <w:instrText xml:space="preserve"> DOCPROPERTY  Revision  \* MERGEFORMAT </w:instrText>
            </w:r>
            <w:r>
              <w:fldChar w:fldCharType="separate"/>
            </w:r>
            <w:r w:rsidR="00B91D02">
              <w:rPr>
                <w:b/>
                <w:noProof/>
                <w:sz w:val="28"/>
              </w:rPr>
              <w:t>-</w:t>
            </w:r>
            <w:r>
              <w:rPr>
                <w:b/>
                <w:noProof/>
                <w:sz w:val="28"/>
              </w:rPr>
              <w:fldChar w:fldCharType="end"/>
            </w:r>
          </w:p>
        </w:tc>
        <w:tc>
          <w:tcPr>
            <w:tcW w:w="2410" w:type="dxa"/>
          </w:tcPr>
          <w:p w14:paraId="5D4AEAE9" w14:textId="77777777" w:rsidR="001E41F3" w:rsidRDefault="001E41F3" w:rsidP="00E04C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5E4AAF" w:rsidR="001E41F3" w:rsidRPr="00410371" w:rsidRDefault="00567EFE" w:rsidP="00E04C7B">
            <w:pPr>
              <w:pStyle w:val="CRCoverPage"/>
              <w:spacing w:after="0"/>
              <w:jc w:val="center"/>
              <w:rPr>
                <w:noProof/>
                <w:sz w:val="28"/>
              </w:rPr>
            </w:pPr>
            <w:r>
              <w:fldChar w:fldCharType="begin"/>
            </w:r>
            <w:r>
              <w:instrText xml:space="preserve"> DOCPROPERTY  Version  \* MERGEFORMAT </w:instrText>
            </w:r>
            <w:r>
              <w:fldChar w:fldCharType="separate"/>
            </w:r>
            <w:r w:rsidR="00B91D02">
              <w:rPr>
                <w:b/>
                <w:noProof/>
                <w:sz w:val="28"/>
              </w:rPr>
              <w:t>19.</w:t>
            </w:r>
            <w:r w:rsidR="003F099F">
              <w:rPr>
                <w:b/>
                <w:noProof/>
                <w:sz w:val="28"/>
              </w:rPr>
              <w:t>4</w:t>
            </w:r>
            <w:r w:rsidR="00B91D0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64EF7" w:rsidR="00F25D98" w:rsidRDefault="003F099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76367A" w:rsidR="00F25D98" w:rsidRDefault="00B91D0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8D7654" w:rsidR="001E41F3" w:rsidRDefault="005056A9">
            <w:pPr>
              <w:pStyle w:val="CRCoverPage"/>
              <w:spacing w:after="0"/>
              <w:ind w:left="100"/>
              <w:rPr>
                <w:noProof/>
              </w:rPr>
            </w:pPr>
            <w:r>
              <w:fldChar w:fldCharType="begin"/>
            </w:r>
            <w:r>
              <w:instrText xml:space="preserve"> DOCPROPERTY  CrTitle  \* MERGEFORMAT </w:instrText>
            </w:r>
            <w:r>
              <w:fldChar w:fldCharType="separate"/>
            </w:r>
            <w:r w:rsidR="004204FF">
              <w:t xml:space="preserve">Corrections on the </w:t>
            </w:r>
            <w:r w:rsidR="004204FF" w:rsidRPr="00B32063">
              <w:rPr>
                <w:noProof/>
                <w:lang w:val="en-US"/>
              </w:rPr>
              <w:t>Eees_ACREvents</w:t>
            </w:r>
            <w:r w:rsidR="004204FF">
              <w:t xml:space="preserve"> Service and </w:t>
            </w:r>
            <w:proofErr w:type="spellStart"/>
            <w:r w:rsidR="004204FF" w:rsidRPr="004204FF">
              <w:t>EASInfoProvReq</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1825DC" w:rsidR="001E41F3" w:rsidRDefault="00567EFE">
            <w:pPr>
              <w:pStyle w:val="CRCoverPage"/>
              <w:spacing w:after="0"/>
              <w:ind w:left="100"/>
              <w:rPr>
                <w:noProof/>
              </w:rPr>
            </w:pPr>
            <w:r>
              <w:fldChar w:fldCharType="begin"/>
            </w:r>
            <w:r>
              <w:instrText xml:space="preserve"> DOCPROPERTY  SourceIfWg  \* MERGEFORMAT </w:instrText>
            </w:r>
            <w:r>
              <w:fldChar w:fldCharType="separate"/>
            </w:r>
            <w:r w:rsidR="00B91D02">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1C2154" w:rsidR="001E41F3" w:rsidRDefault="00567EFE" w:rsidP="00547111">
            <w:pPr>
              <w:pStyle w:val="CRCoverPage"/>
              <w:spacing w:after="0"/>
              <w:ind w:left="100"/>
              <w:rPr>
                <w:noProof/>
              </w:rPr>
            </w:pPr>
            <w:r>
              <w:fldChar w:fldCharType="begin"/>
            </w:r>
            <w:r>
              <w:instrText xml:space="preserve"> DOCPROPERTY  SourceIfTsg  \* MERGEFORMAT </w:instrText>
            </w:r>
            <w:r>
              <w:fldChar w:fldCharType="separate"/>
            </w:r>
            <w:r w:rsidR="00B91D02">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2C4713" w:rsidR="001E41F3" w:rsidRDefault="00567EFE">
            <w:pPr>
              <w:pStyle w:val="CRCoverPage"/>
              <w:spacing w:after="0"/>
              <w:ind w:left="100"/>
              <w:rPr>
                <w:noProof/>
              </w:rPr>
            </w:pPr>
            <w:r>
              <w:fldChar w:fldCharType="begin"/>
            </w:r>
            <w:r>
              <w:instrText xml:space="preserve"> DOCPROPERTY  RelatedWis  \* MERGEFORMAT </w:instrText>
            </w:r>
            <w:r>
              <w:fldChar w:fldCharType="separate"/>
            </w:r>
            <w:r w:rsidR="00691063">
              <w:rPr>
                <w:noProof/>
              </w:rPr>
              <w:t>NBI19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0820D7" w:rsidR="001E41F3" w:rsidRDefault="00567EFE">
            <w:pPr>
              <w:pStyle w:val="CRCoverPage"/>
              <w:spacing w:after="0"/>
              <w:ind w:left="100"/>
              <w:rPr>
                <w:noProof/>
              </w:rPr>
            </w:pPr>
            <w:r>
              <w:fldChar w:fldCharType="begin"/>
            </w:r>
            <w:r>
              <w:instrText xml:space="preserve"> DOCPROPERTY  ResDate  \* MERGEFORMAT </w:instrText>
            </w:r>
            <w:r>
              <w:fldChar w:fldCharType="separate"/>
            </w:r>
            <w:r w:rsidR="00B91D02">
              <w:rPr>
                <w:noProof/>
              </w:rPr>
              <w:t>2025-10-06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1B019" w:rsidR="001E41F3" w:rsidRDefault="00567EFE" w:rsidP="00D24991">
            <w:pPr>
              <w:pStyle w:val="CRCoverPage"/>
              <w:spacing w:after="0"/>
              <w:ind w:left="100" w:right="-609"/>
              <w:rPr>
                <w:b/>
                <w:noProof/>
              </w:rPr>
            </w:pPr>
            <w:r>
              <w:fldChar w:fldCharType="begin"/>
            </w:r>
            <w:r>
              <w:instrText xml:space="preserve"> DOCPROPERTY  Cat  \* MERGEFORMAT </w:instrText>
            </w:r>
            <w:r>
              <w:fldChar w:fldCharType="separate"/>
            </w:r>
            <w:r w:rsidR="00B91D0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6518EA" w:rsidR="001E41F3" w:rsidRDefault="00567EFE">
            <w:pPr>
              <w:pStyle w:val="CRCoverPage"/>
              <w:spacing w:after="0"/>
              <w:ind w:left="100"/>
              <w:rPr>
                <w:noProof/>
              </w:rPr>
            </w:pPr>
            <w:r>
              <w:fldChar w:fldCharType="begin"/>
            </w:r>
            <w:r>
              <w:instrText xml:space="preserve"> DOCPROPERTY  Release  \* MERGEFORMAT </w:instrText>
            </w:r>
            <w:r>
              <w:fldChar w:fldCharType="separate"/>
            </w:r>
            <w:r w:rsidR="00B91D02">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1404" w14:paraId="1256F52C" w14:textId="77777777" w:rsidTr="00547111">
        <w:tc>
          <w:tcPr>
            <w:tcW w:w="2694" w:type="dxa"/>
            <w:gridSpan w:val="2"/>
            <w:tcBorders>
              <w:top w:val="single" w:sz="4" w:space="0" w:color="auto"/>
              <w:left w:val="single" w:sz="4" w:space="0" w:color="auto"/>
            </w:tcBorders>
          </w:tcPr>
          <w:p w14:paraId="52C87DB0" w14:textId="77777777" w:rsidR="003C1404" w:rsidRDefault="003C1404" w:rsidP="003C14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CA827" w14:textId="77777777" w:rsidR="003C1404" w:rsidRPr="00114167" w:rsidRDefault="003C1404" w:rsidP="003C1404">
            <w:pPr>
              <w:spacing w:after="0"/>
              <w:ind w:left="100"/>
              <w:rPr>
                <w:rFonts w:ascii="Arial" w:hAnsi="Arial"/>
                <w:noProof/>
              </w:rPr>
            </w:pPr>
            <w:r w:rsidRPr="00114167">
              <w:rPr>
                <w:rFonts w:ascii="Arial" w:hAnsi="Arial"/>
                <w:noProof/>
              </w:rPr>
              <w:t>The following issues have been identified in the current specification:</w:t>
            </w:r>
          </w:p>
          <w:p w14:paraId="19DB63C9" w14:textId="6C88A1A1" w:rsidR="003C1404" w:rsidRDefault="003C1404" w:rsidP="003C1404">
            <w:pPr>
              <w:pStyle w:val="CRCoverPage"/>
              <w:numPr>
                <w:ilvl w:val="0"/>
                <w:numId w:val="1"/>
              </w:numPr>
              <w:spacing w:after="0"/>
              <w:rPr>
                <w:noProof/>
              </w:rPr>
            </w:pPr>
            <w:r>
              <w:rPr>
                <w:noProof/>
              </w:rPr>
              <w:t xml:space="preserve">The description for </w:t>
            </w:r>
            <w:r w:rsidRPr="00B32063">
              <w:rPr>
                <w:noProof/>
                <w:lang w:val="en-US"/>
              </w:rPr>
              <w:t>Eees_ACREvents</w:t>
            </w:r>
            <w:r>
              <w:t xml:space="preserve"> service in PUT/PATCH method can be simplified to avoid</w:t>
            </w:r>
            <w:r w:rsidRPr="0086399A">
              <w:t xml:space="preserve"> subsequent expansion</w:t>
            </w:r>
            <w:r>
              <w:t>.</w:t>
            </w:r>
          </w:p>
          <w:p w14:paraId="108FC6CD" w14:textId="0EE921EC" w:rsidR="003C1404" w:rsidRDefault="0045691F" w:rsidP="003C1404">
            <w:pPr>
              <w:pStyle w:val="CRCoverPage"/>
              <w:numPr>
                <w:ilvl w:val="0"/>
                <w:numId w:val="1"/>
              </w:numPr>
              <w:spacing w:after="0"/>
              <w:rPr>
                <w:noProof/>
              </w:rPr>
            </w:pPr>
            <w:r>
              <w:t xml:space="preserve">The </w:t>
            </w:r>
            <w:r w:rsidRPr="0086399A">
              <w:t>quotation mark</w:t>
            </w:r>
            <w:r>
              <w:t xml:space="preserve"> for resource name is missing in clause 5.4.2.5.2</w:t>
            </w:r>
            <w:r w:rsidR="003C1404">
              <w:t>.</w:t>
            </w:r>
          </w:p>
          <w:p w14:paraId="5ED2A1AD" w14:textId="47327ED5" w:rsidR="003C1404" w:rsidRDefault="003C1404" w:rsidP="003C1404">
            <w:pPr>
              <w:pStyle w:val="CRCoverPage"/>
              <w:numPr>
                <w:ilvl w:val="0"/>
                <w:numId w:val="1"/>
              </w:numPr>
              <w:spacing w:after="0"/>
              <w:rPr>
                <w:noProof/>
              </w:rPr>
            </w:pPr>
            <w:r>
              <w:t xml:space="preserve">The </w:t>
            </w:r>
            <w:proofErr w:type="spellStart"/>
            <w:r w:rsidRPr="004204FF">
              <w:t>EASInfoProvReq</w:t>
            </w:r>
            <w:proofErr w:type="spellEnd"/>
            <w:r>
              <w:t xml:space="preserve"> data type name is incorrect in clauses 6.6.5.1 and 6.6.5.2.2, and not aligned with the </w:t>
            </w:r>
            <w:proofErr w:type="spellStart"/>
            <w:r>
              <w:t>OpenAPI</w:t>
            </w:r>
            <w:proofErr w:type="spellEnd"/>
            <w:r>
              <w:t xml:space="preserve"> file.</w:t>
            </w:r>
          </w:p>
          <w:p w14:paraId="708AA7DE" w14:textId="747C4792" w:rsidR="003C1404" w:rsidRDefault="003C1404" w:rsidP="003C1404">
            <w:pPr>
              <w:pStyle w:val="CRCoverPage"/>
              <w:numPr>
                <w:ilvl w:val="0"/>
                <w:numId w:val="1"/>
              </w:numPr>
              <w:spacing w:after="0"/>
              <w:rPr>
                <w:noProof/>
              </w:rPr>
            </w:pPr>
            <w:r w:rsidRPr="003C1404">
              <w:rPr>
                <w:rFonts w:eastAsia="Times New Roman"/>
                <w:noProof/>
              </w:rPr>
              <w:t>Additional editorial and format issues.</w:t>
            </w:r>
          </w:p>
        </w:tc>
      </w:tr>
      <w:tr w:rsidR="003C1404" w14:paraId="4CA74D09" w14:textId="77777777" w:rsidTr="00547111">
        <w:tc>
          <w:tcPr>
            <w:tcW w:w="2694" w:type="dxa"/>
            <w:gridSpan w:val="2"/>
            <w:tcBorders>
              <w:left w:val="single" w:sz="4" w:space="0" w:color="auto"/>
            </w:tcBorders>
          </w:tcPr>
          <w:p w14:paraId="2D0866D6" w14:textId="77777777" w:rsidR="003C1404" w:rsidRDefault="003C1404" w:rsidP="003C1404">
            <w:pPr>
              <w:pStyle w:val="CRCoverPage"/>
              <w:spacing w:after="0"/>
              <w:rPr>
                <w:b/>
                <w:i/>
                <w:noProof/>
                <w:sz w:val="8"/>
                <w:szCs w:val="8"/>
              </w:rPr>
            </w:pPr>
          </w:p>
        </w:tc>
        <w:tc>
          <w:tcPr>
            <w:tcW w:w="6946" w:type="dxa"/>
            <w:gridSpan w:val="9"/>
            <w:tcBorders>
              <w:right w:val="single" w:sz="4" w:space="0" w:color="auto"/>
            </w:tcBorders>
          </w:tcPr>
          <w:p w14:paraId="365DEF04" w14:textId="77777777" w:rsidR="003C1404" w:rsidRDefault="003C1404" w:rsidP="003C1404">
            <w:pPr>
              <w:pStyle w:val="CRCoverPage"/>
              <w:spacing w:after="0"/>
              <w:rPr>
                <w:noProof/>
                <w:sz w:val="8"/>
                <w:szCs w:val="8"/>
              </w:rPr>
            </w:pPr>
          </w:p>
        </w:tc>
      </w:tr>
      <w:tr w:rsidR="003C1404" w14:paraId="21016551" w14:textId="77777777" w:rsidTr="00547111">
        <w:tc>
          <w:tcPr>
            <w:tcW w:w="2694" w:type="dxa"/>
            <w:gridSpan w:val="2"/>
            <w:tcBorders>
              <w:left w:val="single" w:sz="4" w:space="0" w:color="auto"/>
            </w:tcBorders>
          </w:tcPr>
          <w:p w14:paraId="49433147" w14:textId="77777777" w:rsidR="003C1404" w:rsidRDefault="003C1404" w:rsidP="003C14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591BDC" w:rsidR="003C1404" w:rsidRDefault="003C1404" w:rsidP="003C1404">
            <w:pPr>
              <w:pStyle w:val="CRCoverPage"/>
              <w:spacing w:after="0"/>
              <w:ind w:left="100"/>
              <w:rPr>
                <w:noProof/>
              </w:rPr>
            </w:pPr>
            <w:r>
              <w:rPr>
                <w:noProof/>
              </w:rPr>
              <w:t>Fix the above issues.</w:t>
            </w:r>
          </w:p>
        </w:tc>
      </w:tr>
      <w:tr w:rsidR="003C1404" w14:paraId="1F886379" w14:textId="77777777" w:rsidTr="00547111">
        <w:tc>
          <w:tcPr>
            <w:tcW w:w="2694" w:type="dxa"/>
            <w:gridSpan w:val="2"/>
            <w:tcBorders>
              <w:left w:val="single" w:sz="4" w:space="0" w:color="auto"/>
            </w:tcBorders>
          </w:tcPr>
          <w:p w14:paraId="4D989623" w14:textId="77777777" w:rsidR="003C1404" w:rsidRDefault="003C1404" w:rsidP="003C1404">
            <w:pPr>
              <w:pStyle w:val="CRCoverPage"/>
              <w:spacing w:after="0"/>
              <w:rPr>
                <w:b/>
                <w:i/>
                <w:noProof/>
                <w:sz w:val="8"/>
                <w:szCs w:val="8"/>
              </w:rPr>
            </w:pPr>
          </w:p>
        </w:tc>
        <w:tc>
          <w:tcPr>
            <w:tcW w:w="6946" w:type="dxa"/>
            <w:gridSpan w:val="9"/>
            <w:tcBorders>
              <w:right w:val="single" w:sz="4" w:space="0" w:color="auto"/>
            </w:tcBorders>
          </w:tcPr>
          <w:p w14:paraId="71C4A204" w14:textId="77777777" w:rsidR="003C1404" w:rsidRDefault="003C1404" w:rsidP="003C1404">
            <w:pPr>
              <w:pStyle w:val="CRCoverPage"/>
              <w:spacing w:after="0"/>
              <w:rPr>
                <w:noProof/>
                <w:sz w:val="8"/>
                <w:szCs w:val="8"/>
              </w:rPr>
            </w:pPr>
          </w:p>
        </w:tc>
      </w:tr>
      <w:tr w:rsidR="003C1404" w14:paraId="678D7BF9" w14:textId="77777777" w:rsidTr="00547111">
        <w:tc>
          <w:tcPr>
            <w:tcW w:w="2694" w:type="dxa"/>
            <w:gridSpan w:val="2"/>
            <w:tcBorders>
              <w:left w:val="single" w:sz="4" w:space="0" w:color="auto"/>
              <w:bottom w:val="single" w:sz="4" w:space="0" w:color="auto"/>
            </w:tcBorders>
          </w:tcPr>
          <w:p w14:paraId="4E5CE1B6" w14:textId="77777777" w:rsidR="003C1404" w:rsidRDefault="003C1404" w:rsidP="003C14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8E7EF7" w:rsidR="003C1404" w:rsidRDefault="003C1404" w:rsidP="003C1404">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D23617" w:rsidR="001E41F3" w:rsidRDefault="00F82EBA">
            <w:pPr>
              <w:pStyle w:val="CRCoverPage"/>
              <w:spacing w:after="0"/>
              <w:ind w:left="100"/>
              <w:rPr>
                <w:noProof/>
              </w:rPr>
            </w:pPr>
            <w:r>
              <w:rPr>
                <w:noProof/>
              </w:rPr>
              <w:t>5.4.2.2.2, 5.4.2.3.2, 5.4.2.4.3, 5.4.2.5.2, 6.6.5.1, 6.6.5.2.2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030835" w:rsidR="001E41F3" w:rsidRDefault="00B91D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A1676F" w:rsidR="001E41F3" w:rsidRDefault="00B91D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B9F70" w:rsidR="001E41F3" w:rsidRDefault="00B91D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D21037" w:rsidR="001E41F3" w:rsidRDefault="00A03EF4">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A95AF4" w14:textId="77777777" w:rsidR="00C31D6D" w:rsidRDefault="00C31D6D" w:rsidP="00C31D6D">
      <w:pPr>
        <w:outlineLvl w:val="0"/>
        <w:rPr>
          <w:b/>
          <w:bCs/>
          <w:noProof/>
        </w:rPr>
      </w:pPr>
      <w:r w:rsidRPr="00103680">
        <w:rPr>
          <w:b/>
          <w:bCs/>
          <w:noProof/>
        </w:rPr>
        <w:lastRenderedPageBreak/>
        <w:t>Additional discussion(if needed):</w:t>
      </w:r>
    </w:p>
    <w:p w14:paraId="2C13368C" w14:textId="77777777" w:rsidR="00C31D6D" w:rsidRPr="002D6387" w:rsidRDefault="00C31D6D" w:rsidP="00C31D6D">
      <w:pPr>
        <w:outlineLvl w:val="0"/>
        <w:rPr>
          <w:b/>
          <w:bCs/>
          <w:noProof/>
          <w:sz w:val="24"/>
          <w:szCs w:val="24"/>
        </w:rPr>
      </w:pPr>
      <w:r w:rsidRPr="00103680">
        <w:rPr>
          <w:b/>
          <w:bCs/>
          <w:noProof/>
          <w:sz w:val="24"/>
          <w:szCs w:val="24"/>
        </w:rPr>
        <w:t>Proposed changes:</w:t>
      </w:r>
    </w:p>
    <w:p w14:paraId="78206369" w14:textId="77777777" w:rsidR="00C31D6D" w:rsidRPr="00B61815" w:rsidRDefault="00C31D6D" w:rsidP="00C31D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5C50C39" w14:textId="77777777" w:rsidR="002A570B" w:rsidRDefault="002A570B" w:rsidP="002A570B">
      <w:pPr>
        <w:pStyle w:val="5"/>
      </w:pPr>
      <w:bookmarkStart w:id="1" w:name="_Toc101529269"/>
      <w:bookmarkStart w:id="2" w:name="_Toc114864095"/>
      <w:bookmarkStart w:id="3" w:name="_Toc143871239"/>
      <w:bookmarkStart w:id="4" w:name="_Toc144134735"/>
      <w:bookmarkStart w:id="5" w:name="_Toc160609198"/>
      <w:bookmarkStart w:id="6" w:name="_Toc207823094"/>
      <w:r>
        <w:t>5.4.2.2.2</w:t>
      </w:r>
      <w:r>
        <w:tab/>
        <w:t xml:space="preserve">EEC subscribing to ACR information from EES using </w:t>
      </w:r>
      <w:proofErr w:type="spellStart"/>
      <w:r>
        <w:t>Eees_ACREvents</w:t>
      </w:r>
      <w:r w:rsidRPr="00317891">
        <w:t>_Subscribe</w:t>
      </w:r>
      <w:proofErr w:type="spellEnd"/>
      <w:r>
        <w:t xml:space="preserve"> operation</w:t>
      </w:r>
      <w:bookmarkEnd w:id="1"/>
      <w:bookmarkEnd w:id="2"/>
      <w:bookmarkEnd w:id="3"/>
      <w:bookmarkEnd w:id="4"/>
      <w:bookmarkEnd w:id="5"/>
      <w:bookmarkEnd w:id="6"/>
    </w:p>
    <w:p w14:paraId="1372ABB8" w14:textId="5E154B52" w:rsidR="002A570B" w:rsidRDefault="002A570B" w:rsidP="002A570B">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del w:id="7" w:author="Huawei" w:date="2025-10-05T19:20:00Z">
        <w:r w:rsidRPr="00352F42" w:rsidDel="002A570B">
          <w:delText>"</w:delText>
        </w:r>
      </w:del>
      <w:proofErr w:type="spellStart"/>
      <w:r w:rsidRPr="002C4EFD">
        <w:t>ACREventsSubscription</w:t>
      </w:r>
      <w:proofErr w:type="spellEnd"/>
      <w:del w:id="8" w:author="Huawei" w:date="2025-10-05T19:20:00Z">
        <w:r w:rsidRPr="00352F42" w:rsidDel="002A570B">
          <w:delText>"</w:delText>
        </w:r>
      </w:del>
      <w:ins w:id="9" w:author="Huawei" w:date="2025-10-05T19:20:00Z">
        <w:r>
          <w:t xml:space="preserve"> data type</w:t>
        </w:r>
      </w:ins>
      <w:r>
        <w:t xml:space="preserve"> as specified in clause </w:t>
      </w:r>
      <w:r>
        <w:rPr>
          <w:lang w:eastAsia="zh-CN"/>
        </w:rPr>
        <w:t>6.4.5.2</w:t>
      </w:r>
      <w:r w:rsidRPr="00F35F4A">
        <w:rPr>
          <w:lang w:eastAsia="zh-CN"/>
        </w:rPr>
        <w:t>.2</w:t>
      </w:r>
      <w:r>
        <w:t>.</w:t>
      </w:r>
    </w:p>
    <w:p w14:paraId="3132707C" w14:textId="77777777" w:rsidR="002A570B" w:rsidRDefault="002A570B" w:rsidP="002A570B">
      <w:r>
        <w:t>Upon receiving the HTTP POST message from the EEC, the EES shall:</w:t>
      </w:r>
    </w:p>
    <w:p w14:paraId="77121930" w14:textId="77777777" w:rsidR="002A570B" w:rsidRDefault="002A570B" w:rsidP="002A570B">
      <w:pPr>
        <w:pStyle w:val="B1"/>
      </w:pPr>
      <w:r>
        <w:t>a)</w:t>
      </w:r>
      <w:r>
        <w:tab/>
        <w:t>process the EEC ACR information subscription request;</w:t>
      </w:r>
    </w:p>
    <w:p w14:paraId="0C5D45F8" w14:textId="77777777" w:rsidR="002A570B" w:rsidRDefault="002A570B" w:rsidP="002A570B">
      <w:pPr>
        <w:pStyle w:val="B1"/>
      </w:pPr>
      <w:r>
        <w:t>b)</w:t>
      </w:r>
      <w:r>
        <w:tab/>
        <w:t>v</w:t>
      </w:r>
      <w:r w:rsidRPr="00393B16">
        <w:t xml:space="preserve">erify and check </w:t>
      </w:r>
      <w:r w:rsidRPr="00F477AF">
        <w:t>if the EEC is authorized to subscribe ACR information about the requested EAS(s)</w:t>
      </w:r>
      <w:r>
        <w:t>; and</w:t>
      </w:r>
    </w:p>
    <w:p w14:paraId="7151F490" w14:textId="77777777" w:rsidR="002A570B" w:rsidRDefault="002A570B" w:rsidP="002A570B">
      <w:pPr>
        <w:pStyle w:val="B1"/>
      </w:pPr>
      <w:r>
        <w:t>c)</w:t>
      </w:r>
      <w:r>
        <w:tab/>
        <w:t>if the EEC is authorized to subscribe for the ACR information notification, then the EES;</w:t>
      </w:r>
    </w:p>
    <w:p w14:paraId="70201E5D" w14:textId="77777777" w:rsidR="002A570B" w:rsidRDefault="002A570B" w:rsidP="002A570B">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1B39BEEA" w14:textId="16B4D222" w:rsidR="002A570B" w:rsidRPr="005D0FC3" w:rsidRDefault="002A570B" w:rsidP="002A570B">
      <w:pPr>
        <w:pStyle w:val="B2"/>
      </w:pPr>
      <w:r>
        <w:t>2)</w:t>
      </w:r>
      <w:r>
        <w:tab/>
        <w:t>if a</w:t>
      </w:r>
      <w:r w:rsidRPr="002A1353">
        <w:t xml:space="preserve"> list of identifie</w:t>
      </w:r>
      <w:r>
        <w:t>r</w:t>
      </w:r>
      <w:ins w:id="10" w:author="Huawei" w:date="2025-10-05T19:21:00Z">
        <w:r>
          <w:t>(s)</w:t>
        </w:r>
      </w:ins>
      <w:r>
        <w:t xml:space="preserve"> of </w:t>
      </w:r>
      <w:r w:rsidRPr="002A1353">
        <w:t>AC</w:t>
      </w:r>
      <w:r>
        <w:t>s is</w:t>
      </w:r>
      <w:r w:rsidRPr="002A1353">
        <w:t xml:space="preserve"> </w:t>
      </w:r>
      <w:r>
        <w:t>provided by the EEC, the EES shall use it during ACR information notification as specified in clause 5.4.2.3; and</w:t>
      </w:r>
    </w:p>
    <w:p w14:paraId="115DC47E" w14:textId="77777777" w:rsidR="002A570B" w:rsidRDefault="002A570B" w:rsidP="002A570B">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5547D310" w14:textId="77777777" w:rsidR="002A570B" w:rsidRPr="00B752E2" w:rsidRDefault="002A570B" w:rsidP="002A570B">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6024BD5D" w14:textId="58623388" w:rsidR="00C31D6D" w:rsidRDefault="00C31D6D" w:rsidP="00C31D6D">
      <w:pPr>
        <w:rPr>
          <w:noProof/>
        </w:rPr>
      </w:pPr>
    </w:p>
    <w:p w14:paraId="7C817BFD" w14:textId="1C9CC533" w:rsidR="00C31D6D" w:rsidRPr="00107797" w:rsidRDefault="00C31D6D" w:rsidP="00C31D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9AD521" w14:textId="77777777" w:rsidR="00F34355" w:rsidRDefault="00F34355" w:rsidP="00F34355">
      <w:pPr>
        <w:pStyle w:val="5"/>
      </w:pPr>
      <w:bookmarkStart w:id="11" w:name="_Toc101529272"/>
      <w:bookmarkStart w:id="12" w:name="_Toc114864098"/>
      <w:bookmarkStart w:id="13" w:name="_Toc143871242"/>
      <w:bookmarkStart w:id="14" w:name="_Toc144134738"/>
      <w:bookmarkStart w:id="15" w:name="_Toc160609201"/>
      <w:bookmarkStart w:id="16" w:name="_Toc207823097"/>
      <w:r>
        <w:t>5.4.2.3.2</w:t>
      </w:r>
      <w:r>
        <w:tab/>
        <w:t xml:space="preserve">EES notifying the ACR information to EEC using </w:t>
      </w:r>
      <w:proofErr w:type="spellStart"/>
      <w:r>
        <w:t>Eees_ACREvents</w:t>
      </w:r>
      <w:r w:rsidRPr="00317891">
        <w:t>_Notify</w:t>
      </w:r>
      <w:proofErr w:type="spellEnd"/>
      <w:r w:rsidRPr="00317891">
        <w:t xml:space="preserve"> </w:t>
      </w:r>
      <w:r>
        <w:t>operation</w:t>
      </w:r>
      <w:bookmarkEnd w:id="11"/>
      <w:bookmarkEnd w:id="12"/>
      <w:bookmarkEnd w:id="13"/>
      <w:bookmarkEnd w:id="14"/>
      <w:bookmarkEnd w:id="15"/>
      <w:bookmarkEnd w:id="16"/>
    </w:p>
    <w:p w14:paraId="17EF43D5" w14:textId="77777777" w:rsidR="00F34355" w:rsidRDefault="00F34355" w:rsidP="00F34355">
      <w:r>
        <w:t>The EES determines to notify the EEC with the ACR information on following events:</w:t>
      </w:r>
    </w:p>
    <w:p w14:paraId="510A0AFC" w14:textId="77777777" w:rsidR="00F34355" w:rsidRDefault="00F34355" w:rsidP="00F34355">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09543FC4" w14:textId="77777777" w:rsidR="00F34355" w:rsidRDefault="00F34355" w:rsidP="00F34355">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001EE9FF" w14:textId="77777777" w:rsidR="00F34355" w:rsidRDefault="00F34355" w:rsidP="00F34355">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D037A0F" w14:textId="77777777" w:rsidR="00F34355" w:rsidRDefault="00F34355" w:rsidP="00F34355">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496E618C" w14:textId="77777777" w:rsidR="00F34355" w:rsidRDefault="00F34355" w:rsidP="00F34355">
      <w:r>
        <w:t>To notify the ACR information events, the EES shall:</w:t>
      </w:r>
    </w:p>
    <w:p w14:paraId="2AA126C1" w14:textId="1729FC1F" w:rsidR="00F34355" w:rsidRDefault="00F34355" w:rsidP="00F34355">
      <w:pPr>
        <w:pStyle w:val="B1"/>
      </w:pPr>
      <w:r>
        <w:t>a)</w:t>
      </w:r>
      <w:r>
        <w:tab/>
        <w:t xml:space="preserve">identify ACs </w:t>
      </w:r>
      <w:r w:rsidRPr="006D4C0C">
        <w:t>that satisfies trigger conditions for providing</w:t>
      </w:r>
      <w:r>
        <w:t xml:space="preserve"> ACR information notification if a list of identifier</w:t>
      </w:r>
      <w:ins w:id="17" w:author="Huawei" w:date="2025-10-05T19:31:00Z">
        <w:r>
          <w:t>(s)</w:t>
        </w:r>
      </w:ins>
      <w:r>
        <w:t xml:space="preserve"> of ACs was provided by the EEC when subscribing to ACR information; and</w:t>
      </w:r>
    </w:p>
    <w:p w14:paraId="03588D5D" w14:textId="77777777" w:rsidR="00F34355" w:rsidRDefault="00F34355" w:rsidP="00F34355">
      <w:pPr>
        <w:pStyle w:val="B1"/>
      </w:pPr>
      <w:r>
        <w:t>b)</w:t>
      </w:r>
      <w:r>
        <w:tab/>
      </w:r>
      <w:r w:rsidRPr="008329D7">
        <w:rPr>
          <w:lang w:eastAsia="ko-KR"/>
        </w:rPr>
        <w:t xml:space="preserve">if the </w:t>
      </w:r>
      <w:r w:rsidRPr="008329D7">
        <w:t>EdgeApp_2 feature is supported</w:t>
      </w:r>
      <w:r>
        <w:t xml:space="preserve"> and:</w:t>
      </w:r>
    </w:p>
    <w:p w14:paraId="7733D4B1" w14:textId="77777777" w:rsidR="00F34355" w:rsidRDefault="00F34355" w:rsidP="00F34355">
      <w:pPr>
        <w:pStyle w:val="B2"/>
      </w:pPr>
      <w:r>
        <w:lastRenderedPageBreak/>
        <w:t>1)</w:t>
      </w:r>
      <w:r>
        <w:tab/>
      </w:r>
      <w:r w:rsidRPr="00D70C09">
        <w:t>if the "</w:t>
      </w:r>
      <w:proofErr w:type="spellStart"/>
      <w:r w:rsidRPr="00D70C09">
        <w:t>expectedLocArea</w:t>
      </w:r>
      <w:proofErr w:type="spellEnd"/>
      <w:r w:rsidRPr="00D70C09">
        <w:t>" attribute was provided in the service continuity request, then the S-EES shall detect if the UE has moved to the expected location or geographical service area; and</w:t>
      </w:r>
    </w:p>
    <w:p w14:paraId="1A737514" w14:textId="77777777" w:rsidR="00F34355" w:rsidRDefault="00F34355" w:rsidP="00F34355">
      <w:pPr>
        <w:pStyle w:val="B2"/>
      </w:pPr>
      <w:r>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w:t>
      </w:r>
      <w:proofErr w:type="spellStart"/>
      <w:r>
        <w:t>acr</w:t>
      </w:r>
      <w:r w:rsidRPr="006055A0">
        <w:t>ScenarioLis</w:t>
      </w:r>
      <w:r>
        <w:t>t</w:t>
      </w:r>
      <w:proofErr w:type="spellEnd"/>
      <w:r>
        <w:t>" attribute of</w:t>
      </w:r>
      <w:r w:rsidRPr="002D6150">
        <w:t xml:space="preserve"> </w:t>
      </w:r>
      <w:proofErr w:type="spellStart"/>
      <w:r>
        <w:t>ACRInfoNotification</w:t>
      </w:r>
      <w:proofErr w:type="spellEnd"/>
      <w:r w:rsidRPr="002D6150">
        <w:t xml:space="preserve"> </w:t>
      </w:r>
      <w:r>
        <w:t xml:space="preserve">data type sent </w:t>
      </w:r>
      <w:r w:rsidRPr="002D6150">
        <w:t xml:space="preserve">towards </w:t>
      </w:r>
      <w:r>
        <w:t xml:space="preserve">the </w:t>
      </w:r>
      <w:r w:rsidRPr="002D6150">
        <w:t>EEC.</w:t>
      </w:r>
    </w:p>
    <w:p w14:paraId="5A5F2D99" w14:textId="77777777" w:rsidR="00F34355" w:rsidRDefault="00F34355" w:rsidP="00F34355">
      <w:pPr>
        <w:pStyle w:val="B1"/>
      </w:pPr>
      <w:r>
        <w:t>c)</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proofErr w:type="spellStart"/>
      <w:r w:rsidRPr="00E06BB8">
        <w:t>eecCtxtReloc</w:t>
      </w:r>
      <w:proofErr w:type="spellEnd"/>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10651C4E" w14:textId="5E08D486" w:rsidR="00F34355" w:rsidRDefault="00F34355" w:rsidP="00F34355">
      <w:pPr>
        <w:rPr>
          <w:lang w:eastAsia="zh-CN"/>
        </w:rPr>
      </w:pPr>
      <w:r>
        <w:rPr>
          <w:lang w:eastAsia="zh-CN"/>
        </w:rPr>
        <w:t xml:space="preserve">Upon receiving the HTTP POST message, the EEC shall process the </w:t>
      </w:r>
      <w:r>
        <w:t xml:space="preserve">ACR information </w:t>
      </w:r>
      <w:r>
        <w:rPr>
          <w:lang w:eastAsia="zh-CN"/>
        </w:rPr>
        <w:t>Notification, in case of "</w:t>
      </w:r>
      <w:proofErr w:type="spellStart"/>
      <w:r>
        <w:t>acrRes</w:t>
      </w:r>
      <w:proofErr w:type="spellEnd"/>
      <w:r>
        <w:t xml:space="preserve">" attribute with in the </w:t>
      </w:r>
      <w:del w:id="18" w:author="Huawei" w:date="2025-10-05T19:31:00Z">
        <w:r w:rsidDel="00F34355">
          <w:delText>"</w:delText>
        </w:r>
      </w:del>
      <w:proofErr w:type="spellStart"/>
      <w:r>
        <w:t>ACRCompleteEventInfo</w:t>
      </w:r>
      <w:proofErr w:type="spellEnd"/>
      <w:ins w:id="19" w:author="Huawei" w:date="2025-10-05T19:31:00Z">
        <w:r>
          <w:t xml:space="preserve"> data type</w:t>
        </w:r>
      </w:ins>
      <w:del w:id="20" w:author="Huawei" w:date="2025-10-05T19:31:00Z">
        <w:r w:rsidDel="00F34355">
          <w:delText>"</w:delText>
        </w:r>
      </w:del>
      <w:r>
        <w:t xml:space="preserve"> indicates the ACR is</w:t>
      </w:r>
      <w:r w:rsidRPr="0011634C">
        <w:t xml:space="preserve"> success</w:t>
      </w:r>
      <w:r>
        <w:t>ful and</w:t>
      </w:r>
      <w:r>
        <w:rPr>
          <w:lang w:eastAsia="zh-CN"/>
        </w:rPr>
        <w:t>:</w:t>
      </w:r>
    </w:p>
    <w:p w14:paraId="11FB8806" w14:textId="77777777" w:rsidR="00F34355" w:rsidRPr="00A567A1" w:rsidRDefault="00F34355" w:rsidP="00F34355">
      <w:pPr>
        <w:pStyle w:val="B1"/>
      </w:pPr>
      <w:r w:rsidRPr="00A567A1">
        <w:t>a)</w:t>
      </w:r>
      <w:r w:rsidRPr="00A567A1">
        <w:tab/>
        <w:t>if the "</w:t>
      </w:r>
      <w:proofErr w:type="spellStart"/>
      <w:r w:rsidRPr="00A567A1">
        <w:t>acrScenarioList</w:t>
      </w:r>
      <w:proofErr w:type="spellEnd"/>
      <w:r w:rsidRPr="00A567A1">
        <w:t xml:space="preserve">"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799DFDAE" w14:textId="77777777" w:rsidR="00F34355" w:rsidRDefault="00F34355" w:rsidP="00F34355">
      <w:pPr>
        <w:pStyle w:val="B1"/>
        <w:rPr>
          <w:lang w:eastAsia="zh-CN"/>
        </w:rPr>
      </w:pPr>
      <w:r w:rsidRPr="00A567A1">
        <w:t>b)</w:t>
      </w:r>
      <w:r w:rsidRPr="00A567A1">
        <w:tab/>
        <w:t xml:space="preserve">if the </w:t>
      </w:r>
      <w:r>
        <w:t>"</w:t>
      </w:r>
      <w:proofErr w:type="spellStart"/>
      <w:r w:rsidRPr="00E06BB8">
        <w:t>eecCtxtReloc</w:t>
      </w:r>
      <w:proofErr w:type="spellEnd"/>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667356AC" w14:textId="77777777" w:rsidR="0000344F" w:rsidRDefault="0000344F" w:rsidP="0000344F">
      <w:pPr>
        <w:rPr>
          <w:noProof/>
        </w:rPr>
      </w:pPr>
    </w:p>
    <w:p w14:paraId="71D101B0" w14:textId="77777777" w:rsidR="0000344F" w:rsidRPr="00107797" w:rsidRDefault="0000344F" w:rsidP="0000344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7507FE2" w14:textId="77777777" w:rsidR="00486684" w:rsidRDefault="00486684" w:rsidP="00486684">
      <w:pPr>
        <w:pStyle w:val="5"/>
      </w:pPr>
      <w:bookmarkStart w:id="21" w:name="_Toc101529275"/>
      <w:bookmarkStart w:id="22" w:name="_Toc114864101"/>
      <w:bookmarkStart w:id="23" w:name="_Toc143871245"/>
      <w:bookmarkStart w:id="24" w:name="_Toc144134741"/>
      <w:bookmarkStart w:id="25" w:name="_Toc160609204"/>
      <w:bookmarkStart w:id="26" w:name="_Toc207823100"/>
      <w:r>
        <w:t>5.4.2.4.3</w:t>
      </w:r>
      <w:r>
        <w:tab/>
        <w:t xml:space="preserve">EEC updating ACR information subscription at EES using </w:t>
      </w:r>
      <w:proofErr w:type="spellStart"/>
      <w:r>
        <w:t>Eees_ACREvents</w:t>
      </w:r>
      <w:r w:rsidRPr="00317891">
        <w:t>_UpdateSubscription</w:t>
      </w:r>
      <w:proofErr w:type="spellEnd"/>
      <w:r>
        <w:t xml:space="preserve"> operation</w:t>
      </w:r>
      <w:bookmarkEnd w:id="21"/>
      <w:bookmarkEnd w:id="22"/>
      <w:bookmarkEnd w:id="23"/>
      <w:bookmarkEnd w:id="24"/>
      <w:bookmarkEnd w:id="25"/>
      <w:bookmarkEnd w:id="26"/>
    </w:p>
    <w:p w14:paraId="5646B63A" w14:textId="77777777" w:rsidR="00486684" w:rsidRDefault="00486684" w:rsidP="00486684">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C9A097" w14:textId="4AEB2316" w:rsidR="00486684" w:rsidRDefault="00486684" w:rsidP="00486684">
      <w:r>
        <w:t xml:space="preserve">The PATCH message includes the parameters </w:t>
      </w:r>
      <w:ins w:id="27" w:author="Huawei" w:date="2025-10-05T19:33:00Z">
        <w:r>
          <w:t xml:space="preserve">within the </w:t>
        </w:r>
        <w:proofErr w:type="spellStart"/>
        <w:r>
          <w:t>ACREventsSubscriptionPatch</w:t>
        </w:r>
        <w:proofErr w:type="spellEnd"/>
        <w:r w:rsidDel="00486684">
          <w:t xml:space="preserve"> </w:t>
        </w:r>
        <w:r>
          <w:t>data type</w:t>
        </w:r>
      </w:ins>
      <w:del w:id="28" w:author="Huawei" w:date="2025-10-05T19:33:00Z">
        <w:r w:rsidDel="00486684">
          <w:delText>(EASID, Event ID, Notification Destination and proposed expiry time)</w:delText>
        </w:r>
      </w:del>
      <w:r>
        <w:t xml:space="preserve"> that need to be replaced in the existing subscription resource.</w:t>
      </w:r>
    </w:p>
    <w:p w14:paraId="5F22B2AC" w14:textId="1B78F5D6" w:rsidR="00486684" w:rsidRDefault="00486684" w:rsidP="00486684">
      <w:r>
        <w:t>The PUT message shall replace all properties of the existing resource with</w:t>
      </w:r>
      <w:ins w:id="29" w:author="Huawei" w:date="2025-10-05T19:34:00Z">
        <w:r w:rsidR="00641BBB">
          <w:t>in</w:t>
        </w:r>
      </w:ins>
      <w:r>
        <w:t xml:space="preserve"> the </w:t>
      </w:r>
      <w:proofErr w:type="spellStart"/>
      <w:ins w:id="30" w:author="Huawei" w:date="2025-10-05T19:34:00Z">
        <w:r w:rsidR="00641BBB">
          <w:t>ACREventsSubscription</w:t>
        </w:r>
        <w:proofErr w:type="spellEnd"/>
        <w:r w:rsidR="00641BBB">
          <w:t xml:space="preserve"> data type</w:t>
        </w:r>
      </w:ins>
      <w:del w:id="31" w:author="Huawei" w:date="2025-10-05T19:34:00Z">
        <w:r w:rsidDel="00641BBB">
          <w:delText>ACR information</w:delText>
        </w:r>
      </w:del>
      <w:r>
        <w:t xml:space="preserve"> in the request. The values of the </w:t>
      </w:r>
      <w:ins w:id="32" w:author="Huawei" w:date="2025-10-05T19:34:00Z">
        <w:r w:rsidRPr="00D70C09">
          <w:t>"</w:t>
        </w:r>
      </w:ins>
      <w:proofErr w:type="spellStart"/>
      <w:r>
        <w:t>eecId</w:t>
      </w:r>
      <w:proofErr w:type="spellEnd"/>
      <w:ins w:id="33" w:author="Huawei" w:date="2025-10-05T19:34:00Z">
        <w:r w:rsidRPr="00D70C09">
          <w:t>"</w:t>
        </w:r>
      </w:ins>
      <w:r>
        <w:t xml:space="preserve"> and </w:t>
      </w:r>
      <w:ins w:id="34" w:author="Huawei" w:date="2025-10-05T19:34:00Z">
        <w:r w:rsidRPr="00D70C09">
          <w:t>"</w:t>
        </w:r>
      </w:ins>
      <w:proofErr w:type="spellStart"/>
      <w:r>
        <w:t>ueId</w:t>
      </w:r>
      <w:proofErr w:type="spellEnd"/>
      <w:ins w:id="35" w:author="Huawei" w:date="2025-10-05T19:34:00Z">
        <w:r w:rsidRPr="00D70C09">
          <w:t>"</w:t>
        </w:r>
        <w:r>
          <w:t xml:space="preserve"> attributes</w:t>
        </w:r>
      </w:ins>
      <w:r>
        <w:t xml:space="preserve"> provided during the subscription creation shall not be changed. </w:t>
      </w:r>
    </w:p>
    <w:p w14:paraId="512D4707" w14:textId="77777777" w:rsidR="00486684" w:rsidRDefault="00486684" w:rsidP="00486684">
      <w:r>
        <w:t xml:space="preserve">Upon receiving the HTTP PATCH or PUT message from the </w:t>
      </w:r>
      <w:r w:rsidRPr="005866AF">
        <w:t xml:space="preserve">EEC, the </w:t>
      </w:r>
      <w:r>
        <w:t>EES:</w:t>
      </w:r>
    </w:p>
    <w:p w14:paraId="510AA984" w14:textId="77777777" w:rsidR="00486684" w:rsidRPr="008F3C6C" w:rsidRDefault="00486684" w:rsidP="00486684">
      <w:pPr>
        <w:pStyle w:val="B1"/>
      </w:pPr>
      <w:r>
        <w:t>a)</w:t>
      </w:r>
      <w:r>
        <w:tab/>
        <w:t>shall check the update subscription message from the EEC to see if the EEC is authorized to modify the requested subscription resource</w:t>
      </w:r>
      <w:r w:rsidRPr="008F3C6C">
        <w:t>;</w:t>
      </w:r>
    </w:p>
    <w:p w14:paraId="2115FBDB" w14:textId="77777777" w:rsidR="00486684" w:rsidRPr="00B12C0E" w:rsidRDefault="00486684" w:rsidP="00486684">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proofErr w:type="spellStart"/>
      <w:r>
        <w:t>eecId</w:t>
      </w:r>
      <w:proofErr w:type="spellEnd"/>
      <w:r w:rsidRPr="00B12C0E">
        <w:t xml:space="preserve"> </w:t>
      </w:r>
      <w:r>
        <w:t xml:space="preserve">of the requesting EEC and the </w:t>
      </w:r>
      <w:proofErr w:type="spellStart"/>
      <w:r>
        <w:t>eecId</w:t>
      </w:r>
      <w:proofErr w:type="spellEnd"/>
      <w:r>
        <w:t xml:space="preserve"> in the resource match</w:t>
      </w:r>
      <w:r w:rsidRPr="00B12C0E">
        <w:t xml:space="preserve">, then the </w:t>
      </w:r>
      <w:r>
        <w:t>EES</w:t>
      </w:r>
      <w:r w:rsidRPr="00B12C0E">
        <w:t>;</w:t>
      </w:r>
    </w:p>
    <w:p w14:paraId="636BBE4C" w14:textId="77777777" w:rsidR="00486684" w:rsidRDefault="00486684" w:rsidP="00486684">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37705D39" w14:textId="77777777" w:rsidR="00486684" w:rsidRPr="00DC08C0" w:rsidRDefault="00486684" w:rsidP="00486684">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6CB537F5" w14:textId="77777777" w:rsidR="00486684" w:rsidRDefault="00486684" w:rsidP="00486684">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7A3AAAC7" w14:textId="77777777" w:rsidR="0000344F" w:rsidRDefault="0000344F" w:rsidP="0000344F">
      <w:pPr>
        <w:rPr>
          <w:noProof/>
        </w:rPr>
      </w:pPr>
    </w:p>
    <w:p w14:paraId="37B69F96" w14:textId="77777777" w:rsidR="0000344F" w:rsidRPr="00107797" w:rsidRDefault="0000344F" w:rsidP="0000344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483990" w14:textId="77777777" w:rsidR="00EA1BFD" w:rsidRDefault="00EA1BFD" w:rsidP="00EA1BFD">
      <w:pPr>
        <w:pStyle w:val="5"/>
      </w:pPr>
      <w:bookmarkStart w:id="36" w:name="_Toc101529278"/>
      <w:bookmarkStart w:id="37" w:name="_Toc114864104"/>
      <w:bookmarkStart w:id="38" w:name="_Toc143871248"/>
      <w:bookmarkStart w:id="39" w:name="_Toc144134744"/>
      <w:bookmarkStart w:id="40" w:name="_Toc160609207"/>
      <w:bookmarkStart w:id="41" w:name="_Toc207823103"/>
      <w:r>
        <w:lastRenderedPageBreak/>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proofErr w:type="spellStart"/>
      <w:r>
        <w:rPr>
          <w:lang w:val="en-IN"/>
        </w:rPr>
        <w:t>Eees_ACREvents</w:t>
      </w:r>
      <w:r w:rsidRPr="00317891">
        <w:rPr>
          <w:lang w:val="en-IN"/>
        </w:rPr>
        <w:t>_Unsubscribe</w:t>
      </w:r>
      <w:proofErr w:type="spellEnd"/>
      <w:r>
        <w:t xml:space="preserve"> operation</w:t>
      </w:r>
      <w:bookmarkEnd w:id="36"/>
      <w:bookmarkEnd w:id="37"/>
      <w:bookmarkEnd w:id="38"/>
      <w:bookmarkEnd w:id="39"/>
      <w:bookmarkEnd w:id="40"/>
      <w:bookmarkEnd w:id="41"/>
    </w:p>
    <w:p w14:paraId="1DD54E76" w14:textId="7712EAE9" w:rsidR="00EA1BFD" w:rsidRDefault="00EA1BFD" w:rsidP="00EA1BFD">
      <w:r>
        <w:t xml:space="preserve">To unsubscribe ACR information subscription from the EES, the EEC shall send an HTTP DELETE message to the EES, on the resource URI identifying </w:t>
      </w:r>
      <w:r w:rsidRPr="005866AF">
        <w:t xml:space="preserve">the </w:t>
      </w:r>
      <w:ins w:id="42" w:author="Huawei" w:date="2025-10-05T19:38:00Z">
        <w:r w:rsidRPr="00D70C09">
          <w:t>"</w:t>
        </w:r>
      </w:ins>
      <w:r w:rsidRPr="00F35F4A">
        <w:t xml:space="preserve">Individual </w:t>
      </w:r>
      <w:r>
        <w:t xml:space="preserve">ACR events </w:t>
      </w:r>
      <w:r w:rsidRPr="00E17A7A">
        <w:t>subscription</w:t>
      </w:r>
      <w:ins w:id="43" w:author="Huawei" w:date="2025-10-05T19:38:00Z">
        <w:r w:rsidRPr="00D70C09">
          <w:t>"</w:t>
        </w:r>
      </w:ins>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1B2FD62B" w14:textId="5A22451A" w:rsidR="00EA1BFD" w:rsidRDefault="00EA1BFD" w:rsidP="00EA1BFD">
      <w:pPr>
        <w:pStyle w:val="B1"/>
      </w:pPr>
      <w:r>
        <w:t>a)</w:t>
      </w:r>
      <w:r>
        <w:tab/>
        <w:t xml:space="preserve">shall </w:t>
      </w:r>
      <w:r w:rsidRPr="008F3C6C">
        <w:t xml:space="preserve">verify and check if the </w:t>
      </w:r>
      <w:r>
        <w:t>EEC</w:t>
      </w:r>
      <w:r w:rsidRPr="008F3C6C">
        <w:t xml:space="preserve"> is authorized to </w:t>
      </w:r>
      <w:r>
        <w:t xml:space="preserve">unsubscribe the </w:t>
      </w:r>
      <w:ins w:id="44" w:author="Huawei" w:date="2025-10-05T19:38:00Z">
        <w:r w:rsidRPr="00D70C09">
          <w:t>"</w:t>
        </w:r>
      </w:ins>
      <w:r w:rsidRPr="00F35F4A">
        <w:t xml:space="preserve">Individual </w:t>
      </w:r>
      <w:r>
        <w:t>ACR events s</w:t>
      </w:r>
      <w:r w:rsidRPr="00E17A7A">
        <w:t>ubscription</w:t>
      </w:r>
      <w:ins w:id="45" w:author="Huawei" w:date="2025-10-05T19:38:00Z">
        <w:r w:rsidRPr="00D70C09">
          <w:t>"</w:t>
        </w:r>
      </w:ins>
      <w:r w:rsidDel="00EA39EF">
        <w:t xml:space="preserve"> </w:t>
      </w:r>
      <w:r>
        <w:t>resource;</w:t>
      </w:r>
    </w:p>
    <w:p w14:paraId="1537E62C" w14:textId="0D724DCD" w:rsidR="00EA1BFD" w:rsidRDefault="00EA1BFD" w:rsidP="00EA1BFD">
      <w:pPr>
        <w:pStyle w:val="B1"/>
      </w:pPr>
      <w:r>
        <w:t>b)</w:t>
      </w:r>
      <w:r>
        <w:tab/>
        <w:t xml:space="preserve">if the EEC is authorized to </w:t>
      </w:r>
      <w:r w:rsidRPr="005866AF">
        <w:t>delete</w:t>
      </w:r>
      <w:r>
        <w:t xml:space="preserve"> </w:t>
      </w:r>
      <w:r w:rsidRPr="005866AF">
        <w:t xml:space="preserve">the </w:t>
      </w:r>
      <w:ins w:id="46" w:author="Huawei" w:date="2025-10-05T19:38:00Z">
        <w:r w:rsidRPr="00D70C09">
          <w:t>"</w:t>
        </w:r>
      </w:ins>
      <w:r w:rsidRPr="00F35F4A">
        <w:t xml:space="preserve">Individual </w:t>
      </w:r>
      <w:r>
        <w:t>ACR events s</w:t>
      </w:r>
      <w:r w:rsidRPr="00E17A7A">
        <w:t>ubscription</w:t>
      </w:r>
      <w:ins w:id="47" w:author="Huawei" w:date="2025-10-05T19:38:00Z">
        <w:r w:rsidRPr="00D70C09">
          <w:t>"</w:t>
        </w:r>
      </w:ins>
      <w:r w:rsidDel="00EA39EF">
        <w:t xml:space="preserve"> </w:t>
      </w:r>
      <w:r>
        <w:t xml:space="preserve">resource, then the EES shall unsubscribe the EEC for the ACR information subscription identified by the </w:t>
      </w:r>
      <w:ins w:id="48" w:author="Huawei" w:date="2025-10-05T19:38:00Z">
        <w:r w:rsidRPr="00D70C09">
          <w:t>"</w:t>
        </w:r>
      </w:ins>
      <w:proofErr w:type="spellStart"/>
      <w:r>
        <w:t>subscriptionId</w:t>
      </w:r>
      <w:proofErr w:type="spellEnd"/>
      <w:ins w:id="49" w:author="Huawei" w:date="2025-10-05T19:38:00Z">
        <w:r w:rsidRPr="00D70C09">
          <w:t>"</w:t>
        </w:r>
        <w:r>
          <w:t xml:space="preserve"> URI</w:t>
        </w:r>
      </w:ins>
      <w:r>
        <w:t>;</w:t>
      </w:r>
    </w:p>
    <w:p w14:paraId="1C85E274" w14:textId="77777777" w:rsidR="00EA1BFD" w:rsidRDefault="00EA1BFD" w:rsidP="00EA1BFD">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6AC4325C" w14:textId="77777777" w:rsidR="002D1889" w:rsidRDefault="002D1889" w:rsidP="002D1889">
      <w:pPr>
        <w:rPr>
          <w:noProof/>
        </w:rPr>
      </w:pPr>
    </w:p>
    <w:p w14:paraId="03CCE1B4" w14:textId="77777777" w:rsidR="002D1889" w:rsidRPr="00107797" w:rsidRDefault="002D1889" w:rsidP="002D18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281DF3" w14:textId="77777777" w:rsidR="005E1A7D" w:rsidRDefault="005E1A7D" w:rsidP="005E1A7D">
      <w:pPr>
        <w:pStyle w:val="4"/>
        <w:rPr>
          <w:lang w:eastAsia="zh-CN"/>
        </w:rPr>
      </w:pPr>
      <w:bookmarkStart w:id="50" w:name="_Toc160609402"/>
      <w:bookmarkStart w:id="51" w:name="_Toc207823311"/>
      <w:r>
        <w:rPr>
          <w:lang w:eastAsia="zh-CN"/>
        </w:rPr>
        <w:t>6.6.5.1</w:t>
      </w:r>
      <w:r>
        <w:rPr>
          <w:lang w:eastAsia="zh-CN"/>
        </w:rPr>
        <w:tab/>
        <w:t>General</w:t>
      </w:r>
      <w:bookmarkEnd w:id="50"/>
      <w:bookmarkEnd w:id="51"/>
    </w:p>
    <w:p w14:paraId="2011D7E9" w14:textId="77777777" w:rsidR="005E1A7D" w:rsidRDefault="005E1A7D" w:rsidP="005E1A7D">
      <w:pPr>
        <w:rPr>
          <w:lang w:eastAsia="zh-CN"/>
        </w:rPr>
      </w:pPr>
      <w:r>
        <w:rPr>
          <w:lang w:eastAsia="zh-CN"/>
        </w:rPr>
        <w:t xml:space="preserve">This clause specifies the application data model supported by the </w:t>
      </w:r>
      <w:proofErr w:type="spellStart"/>
      <w:r>
        <w:rPr>
          <w:lang w:eastAsia="zh-CN"/>
        </w:rPr>
        <w:t>Eees_EASInformationProvisioning</w:t>
      </w:r>
      <w:proofErr w:type="spellEnd"/>
      <w:r w:rsidRPr="00405863">
        <w:rPr>
          <w:lang w:eastAsia="zh-CN"/>
        </w:rPr>
        <w:t xml:space="preserve"> </w:t>
      </w:r>
      <w:r>
        <w:rPr>
          <w:lang w:eastAsia="zh-CN"/>
        </w:rPr>
        <w:t>API.</w:t>
      </w:r>
    </w:p>
    <w:p w14:paraId="6794B6F2" w14:textId="77777777" w:rsidR="005E1A7D" w:rsidRDefault="005E1A7D" w:rsidP="005E1A7D">
      <w:r>
        <w:t xml:space="preserve">Table 6.6.5.1-1 specifies the data types defined </w:t>
      </w:r>
      <w:r w:rsidRPr="00FF31D1">
        <w:t xml:space="preserve">specifically </w:t>
      </w:r>
      <w:r>
        <w:t xml:space="preserve">for the </w:t>
      </w:r>
      <w:proofErr w:type="spellStart"/>
      <w:r>
        <w:rPr>
          <w:lang w:val="en-US"/>
        </w:rPr>
        <w:t>Eees_EASInformationProvisioning</w:t>
      </w:r>
      <w:proofErr w:type="spellEnd"/>
      <w:r w:rsidRPr="00FF31D1">
        <w:t xml:space="preserve"> API</w:t>
      </w:r>
      <w:r>
        <w:t xml:space="preserve"> service.</w:t>
      </w:r>
    </w:p>
    <w:p w14:paraId="4F3B4FAF" w14:textId="77777777" w:rsidR="005E1A7D" w:rsidRDefault="005E1A7D" w:rsidP="005E1A7D">
      <w:pPr>
        <w:pStyle w:val="TH"/>
      </w:pPr>
      <w:r>
        <w:t xml:space="preserve">Table 6.6.5.1-1: </w:t>
      </w:r>
      <w:proofErr w:type="spellStart"/>
      <w:r>
        <w:rPr>
          <w:lang w:val="en-US"/>
        </w:rPr>
        <w:t>Eees_EASInformationProvisioning</w:t>
      </w:r>
      <w:proofErr w:type="spellEnd"/>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559"/>
        <w:gridCol w:w="4820"/>
        <w:gridCol w:w="1364"/>
      </w:tblGrid>
      <w:tr w:rsidR="005E1A7D" w14:paraId="0F8387CC" w14:textId="77777777" w:rsidTr="0004683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316CCA63" w14:textId="77777777" w:rsidR="005E1A7D" w:rsidRPr="00D24AAC" w:rsidRDefault="005E1A7D" w:rsidP="0004683A">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9CFB54" w14:textId="77777777" w:rsidR="005E1A7D" w:rsidRPr="00D24AAC" w:rsidRDefault="005E1A7D" w:rsidP="0004683A">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6262844E" w14:textId="77777777" w:rsidR="005E1A7D" w:rsidRPr="00D24AAC" w:rsidRDefault="005E1A7D" w:rsidP="0004683A">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87A866A" w14:textId="77777777" w:rsidR="005E1A7D" w:rsidRPr="00D24AAC" w:rsidRDefault="005E1A7D" w:rsidP="0004683A">
            <w:pPr>
              <w:pStyle w:val="TAH"/>
            </w:pPr>
            <w:r w:rsidRPr="00D24AAC">
              <w:t>Applicability</w:t>
            </w:r>
          </w:p>
        </w:tc>
      </w:tr>
      <w:tr w:rsidR="005E1A7D" w14:paraId="42997BA1" w14:textId="77777777" w:rsidTr="0004683A">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43FD572E" w14:textId="2E336E49" w:rsidR="005E1A7D" w:rsidRPr="00B3237F" w:rsidRDefault="005E1A7D" w:rsidP="0004683A">
            <w:pPr>
              <w:pStyle w:val="TAL"/>
            </w:pPr>
            <w:proofErr w:type="spellStart"/>
            <w:r>
              <w:t>E</w:t>
            </w:r>
            <w:ins w:id="52" w:author="Huawei" w:date="2025-10-05T22:34:00Z">
              <w:r>
                <w:t>AS</w:t>
              </w:r>
            </w:ins>
            <w:del w:id="53" w:author="Huawei" w:date="2025-10-05T22:34:00Z">
              <w:r w:rsidDel="005E1A7D">
                <w:delText>as</w:delText>
              </w:r>
            </w:del>
            <w:r>
              <w:t>InfoProvReq</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0650C8" w14:textId="77777777" w:rsidR="005E1A7D" w:rsidRPr="00B3237F" w:rsidRDefault="005E1A7D" w:rsidP="0004683A">
            <w:pPr>
              <w:pStyle w:val="TAC"/>
            </w:pPr>
            <w:r>
              <w:t>6.6.5</w:t>
            </w:r>
            <w:r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3255F707" w14:textId="77777777" w:rsidR="005E1A7D" w:rsidRPr="00B3237F" w:rsidRDefault="005E1A7D" w:rsidP="0004683A">
            <w:pPr>
              <w:pStyle w:val="TAL"/>
            </w:pPr>
            <w:r>
              <w:t>Describes the parameters shared to perform EAS Information Provision related operations.</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26F29060" w14:textId="77777777" w:rsidR="005E1A7D" w:rsidRPr="00B3237F" w:rsidRDefault="005E1A7D" w:rsidP="0004683A">
            <w:pPr>
              <w:pStyle w:val="TAL"/>
            </w:pPr>
          </w:p>
        </w:tc>
      </w:tr>
      <w:tr w:rsidR="005E1A7D" w14:paraId="692807C0" w14:textId="77777777" w:rsidTr="0004683A">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1528B7A4" w14:textId="77777777" w:rsidR="005E1A7D" w:rsidRDefault="005E1A7D" w:rsidP="0004683A">
            <w:pPr>
              <w:pStyle w:val="TAL"/>
            </w:pPr>
            <w:proofErr w:type="spellStart"/>
            <w:r w:rsidRPr="00034EF5">
              <w:t>EasInfoProvReqType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19D47C" w14:textId="77777777" w:rsidR="005E1A7D" w:rsidRDefault="005E1A7D" w:rsidP="0004683A">
            <w:pPr>
              <w:pStyle w:val="TAC"/>
            </w:pPr>
            <w:r w:rsidRPr="00034EF5">
              <w:t>6.6.5.3.</w:t>
            </w:r>
            <w:r>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37F984F2" w14:textId="77777777" w:rsidR="005E1A7D" w:rsidRPr="00B3237F" w:rsidRDefault="005E1A7D" w:rsidP="0004683A">
            <w:pPr>
              <w:pStyle w:val="TAL"/>
            </w:pPr>
            <w:r>
              <w:t>Represents the type of EAS Information Provisioning Request.</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7A6E00F7" w14:textId="77777777" w:rsidR="005E1A7D" w:rsidRPr="00B3237F" w:rsidRDefault="005E1A7D" w:rsidP="0004683A">
            <w:pPr>
              <w:pStyle w:val="TAL"/>
            </w:pPr>
          </w:p>
        </w:tc>
      </w:tr>
      <w:tr w:rsidR="005E1A7D" w14:paraId="6F5E203B" w14:textId="77777777" w:rsidTr="0004683A">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3FBE530D" w14:textId="77777777" w:rsidR="005E1A7D" w:rsidRPr="00B3237F" w:rsidRDefault="005E1A7D" w:rsidP="0004683A">
            <w:pPr>
              <w:pStyle w:val="TAL"/>
            </w:pPr>
            <w:proofErr w:type="spellStart"/>
            <w:r>
              <w:t>EasInfoProvResp</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84EEB2" w14:textId="77777777" w:rsidR="005E1A7D" w:rsidRPr="00B3237F" w:rsidRDefault="005E1A7D" w:rsidP="0004683A">
            <w:pPr>
              <w:pStyle w:val="TAC"/>
            </w:pPr>
            <w:r>
              <w:t>6.6.5</w:t>
            </w:r>
            <w:r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1DC5D565" w14:textId="77777777" w:rsidR="005E1A7D" w:rsidRPr="00B3237F" w:rsidRDefault="005E1A7D" w:rsidP="0004683A">
            <w:pPr>
              <w:pStyle w:val="TAL"/>
            </w:pPr>
            <w:r>
              <w:t>Information about the EAS information provisioning response.</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4998360B" w14:textId="77777777" w:rsidR="005E1A7D" w:rsidRPr="00B3237F" w:rsidRDefault="005E1A7D" w:rsidP="0004683A">
            <w:pPr>
              <w:pStyle w:val="TAL"/>
            </w:pPr>
          </w:p>
        </w:tc>
      </w:tr>
      <w:tr w:rsidR="005E1A7D" w14:paraId="46417946" w14:textId="77777777" w:rsidTr="0004683A">
        <w:trPr>
          <w:jc w:val="center"/>
        </w:trPr>
        <w:tc>
          <w:tcPr>
            <w:tcW w:w="1791" w:type="dxa"/>
            <w:tcBorders>
              <w:top w:val="single" w:sz="4" w:space="0" w:color="auto"/>
              <w:left w:val="single" w:sz="4" w:space="0" w:color="auto"/>
              <w:bottom w:val="single" w:sz="4" w:space="0" w:color="auto"/>
              <w:right w:val="single" w:sz="4" w:space="0" w:color="auto"/>
            </w:tcBorders>
          </w:tcPr>
          <w:p w14:paraId="09076847" w14:textId="77777777" w:rsidR="005E1A7D" w:rsidRDefault="005E1A7D" w:rsidP="0004683A">
            <w:pPr>
              <w:pStyle w:val="TAL"/>
            </w:pPr>
            <w:proofErr w:type="spellStart"/>
            <w:r w:rsidRPr="00761C58">
              <w:t>InstantiatedEASInfo</w:t>
            </w:r>
            <w:proofErr w:type="spellEnd"/>
          </w:p>
        </w:tc>
        <w:tc>
          <w:tcPr>
            <w:tcW w:w="1559" w:type="dxa"/>
            <w:tcBorders>
              <w:top w:val="single" w:sz="4" w:space="0" w:color="auto"/>
              <w:left w:val="single" w:sz="4" w:space="0" w:color="auto"/>
              <w:bottom w:val="single" w:sz="4" w:space="0" w:color="auto"/>
              <w:right w:val="single" w:sz="4" w:space="0" w:color="auto"/>
            </w:tcBorders>
          </w:tcPr>
          <w:p w14:paraId="7C38348C" w14:textId="77777777" w:rsidR="005E1A7D" w:rsidRDefault="005E1A7D" w:rsidP="0004683A">
            <w:pPr>
              <w:pStyle w:val="TAC"/>
            </w:pPr>
            <w:r>
              <w:t>6.6.5</w:t>
            </w:r>
            <w:r w:rsidRPr="00B3237F">
              <w:t>.2.</w:t>
            </w:r>
            <w:r>
              <w:t>4</w:t>
            </w:r>
          </w:p>
        </w:tc>
        <w:tc>
          <w:tcPr>
            <w:tcW w:w="4821" w:type="dxa"/>
            <w:tcBorders>
              <w:top w:val="single" w:sz="4" w:space="0" w:color="auto"/>
              <w:left w:val="single" w:sz="4" w:space="0" w:color="auto"/>
              <w:bottom w:val="single" w:sz="4" w:space="0" w:color="auto"/>
              <w:right w:val="single" w:sz="4" w:space="0" w:color="auto"/>
            </w:tcBorders>
          </w:tcPr>
          <w:p w14:paraId="1344C703" w14:textId="77777777" w:rsidR="005E1A7D" w:rsidRPr="00B3237F" w:rsidRDefault="005E1A7D" w:rsidP="0004683A">
            <w:pPr>
              <w:pStyle w:val="TAL"/>
            </w:pPr>
            <w:r>
              <w:t xml:space="preserve">Contains the </w:t>
            </w:r>
            <w:r w:rsidRPr="00140D59">
              <w:t>instantiated EAS information</w:t>
            </w:r>
            <w:r>
              <w:t>.</w:t>
            </w:r>
          </w:p>
        </w:tc>
        <w:tc>
          <w:tcPr>
            <w:tcW w:w="1364" w:type="dxa"/>
            <w:tcBorders>
              <w:top w:val="single" w:sz="4" w:space="0" w:color="auto"/>
              <w:left w:val="single" w:sz="4" w:space="0" w:color="auto"/>
              <w:bottom w:val="single" w:sz="4" w:space="0" w:color="auto"/>
              <w:right w:val="single" w:sz="4" w:space="0" w:color="auto"/>
            </w:tcBorders>
          </w:tcPr>
          <w:p w14:paraId="50938426" w14:textId="77777777" w:rsidR="005E1A7D" w:rsidRPr="00B3237F" w:rsidRDefault="005E1A7D" w:rsidP="0004683A">
            <w:pPr>
              <w:pStyle w:val="TAL"/>
            </w:pPr>
          </w:p>
        </w:tc>
      </w:tr>
    </w:tbl>
    <w:p w14:paraId="58D6599B" w14:textId="77777777" w:rsidR="005E1A7D" w:rsidRDefault="005E1A7D" w:rsidP="005E1A7D"/>
    <w:p w14:paraId="32386DB8" w14:textId="77777777" w:rsidR="005E1A7D" w:rsidRDefault="005E1A7D" w:rsidP="005E1A7D">
      <w:r>
        <w:t xml:space="preserve">Table 6.6.5.1-2 specifies data types re-used by the </w:t>
      </w:r>
      <w:proofErr w:type="spellStart"/>
      <w:r>
        <w:rPr>
          <w:lang w:val="en-US"/>
        </w:rPr>
        <w:t>Eees_EASInformationProvisioning</w:t>
      </w:r>
      <w:proofErr w:type="spellEnd"/>
      <w:r>
        <w:t xml:space="preserve"> API service from other specifications, including a reference to their respective specifications and when needed, a short description of their use within the </w:t>
      </w:r>
      <w:proofErr w:type="spellStart"/>
      <w:r>
        <w:rPr>
          <w:lang w:val="en-US"/>
        </w:rPr>
        <w:t>Eees_EASInformationProvisioning</w:t>
      </w:r>
      <w:proofErr w:type="spellEnd"/>
      <w:r>
        <w:t>.</w:t>
      </w:r>
    </w:p>
    <w:p w14:paraId="39D60097" w14:textId="77777777" w:rsidR="005E1A7D" w:rsidRDefault="005E1A7D" w:rsidP="005E1A7D">
      <w:pPr>
        <w:pStyle w:val="TH"/>
      </w:pPr>
      <w:r>
        <w:t>Table 6.6.5.1-2: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4"/>
      </w:tblGrid>
      <w:tr w:rsidR="005E1A7D" w14:paraId="2573F661" w14:textId="77777777" w:rsidTr="0004683A">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1E1650A" w14:textId="77777777" w:rsidR="005E1A7D" w:rsidRPr="00D24AAC" w:rsidRDefault="005E1A7D" w:rsidP="0004683A">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EEE15B7" w14:textId="77777777" w:rsidR="005E1A7D" w:rsidRPr="00D24AAC" w:rsidRDefault="005E1A7D" w:rsidP="0004683A">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2EC3C23B" w14:textId="77777777" w:rsidR="005E1A7D" w:rsidRPr="00D24AAC" w:rsidRDefault="005E1A7D" w:rsidP="0004683A">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26FF267B" w14:textId="77777777" w:rsidR="005E1A7D" w:rsidRPr="00D24AAC" w:rsidRDefault="005E1A7D" w:rsidP="0004683A">
            <w:pPr>
              <w:pStyle w:val="TAH"/>
            </w:pPr>
            <w:r w:rsidRPr="00D24AAC">
              <w:t>Applicability</w:t>
            </w:r>
          </w:p>
        </w:tc>
      </w:tr>
      <w:tr w:rsidR="005E1A7D" w14:paraId="4C151832" w14:textId="77777777" w:rsidTr="0004683A">
        <w:trPr>
          <w:jc w:val="center"/>
        </w:trPr>
        <w:tc>
          <w:tcPr>
            <w:tcW w:w="1933" w:type="dxa"/>
            <w:tcBorders>
              <w:top w:val="single" w:sz="4" w:space="0" w:color="auto"/>
              <w:left w:val="single" w:sz="4" w:space="0" w:color="auto"/>
              <w:bottom w:val="single" w:sz="4" w:space="0" w:color="auto"/>
              <w:right w:val="single" w:sz="4" w:space="0" w:color="auto"/>
            </w:tcBorders>
          </w:tcPr>
          <w:p w14:paraId="6CBFBBD4" w14:textId="77777777" w:rsidR="005E1A7D" w:rsidRPr="00D24AAC" w:rsidRDefault="005E1A7D" w:rsidP="0004683A">
            <w:pPr>
              <w:pStyle w:val="TAL"/>
            </w:pPr>
            <w:proofErr w:type="spellStart"/>
            <w:r w:rsidRPr="00D24AAC">
              <w:t>ACRScenario</w:t>
            </w:r>
            <w:proofErr w:type="spellEnd"/>
          </w:p>
        </w:tc>
        <w:tc>
          <w:tcPr>
            <w:tcW w:w="1984" w:type="dxa"/>
            <w:tcBorders>
              <w:top w:val="single" w:sz="4" w:space="0" w:color="auto"/>
              <w:left w:val="single" w:sz="4" w:space="0" w:color="auto"/>
              <w:bottom w:val="single" w:sz="4" w:space="0" w:color="auto"/>
              <w:right w:val="single" w:sz="4" w:space="0" w:color="auto"/>
            </w:tcBorders>
          </w:tcPr>
          <w:p w14:paraId="1295B6FE" w14:textId="77777777" w:rsidR="005E1A7D" w:rsidRPr="00D24AAC" w:rsidRDefault="005E1A7D" w:rsidP="0004683A">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1499F53C" w14:textId="77777777" w:rsidR="005E1A7D" w:rsidRPr="00D24AAC" w:rsidRDefault="005E1A7D" w:rsidP="0004683A">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7161B2CB" w14:textId="77777777" w:rsidR="005E1A7D" w:rsidRPr="00D24AAC" w:rsidRDefault="005E1A7D" w:rsidP="0004683A">
            <w:pPr>
              <w:pStyle w:val="TAL"/>
            </w:pPr>
          </w:p>
        </w:tc>
      </w:tr>
      <w:tr w:rsidR="005E1A7D" w14:paraId="69C66988" w14:textId="77777777" w:rsidTr="0004683A">
        <w:trPr>
          <w:jc w:val="center"/>
        </w:trPr>
        <w:tc>
          <w:tcPr>
            <w:tcW w:w="1933" w:type="dxa"/>
            <w:tcBorders>
              <w:top w:val="single" w:sz="4" w:space="0" w:color="auto"/>
              <w:left w:val="single" w:sz="4" w:space="0" w:color="auto"/>
              <w:bottom w:val="single" w:sz="4" w:space="0" w:color="auto"/>
              <w:right w:val="single" w:sz="4" w:space="0" w:color="auto"/>
            </w:tcBorders>
          </w:tcPr>
          <w:p w14:paraId="604E1925" w14:textId="77777777" w:rsidR="005E1A7D" w:rsidRPr="00D24AAC" w:rsidRDefault="005E1A7D" w:rsidP="0004683A">
            <w:pPr>
              <w:pStyle w:val="TAL"/>
            </w:pPr>
            <w:proofErr w:type="spellStart"/>
            <w:r w:rsidRPr="00D24AAC">
              <w:rPr>
                <w:rFonts w:hint="eastAsia"/>
              </w:rPr>
              <w:t>Dnai</w:t>
            </w:r>
            <w:proofErr w:type="spellEnd"/>
          </w:p>
        </w:tc>
        <w:tc>
          <w:tcPr>
            <w:tcW w:w="1984" w:type="dxa"/>
            <w:tcBorders>
              <w:top w:val="single" w:sz="4" w:space="0" w:color="auto"/>
              <w:left w:val="single" w:sz="4" w:space="0" w:color="auto"/>
              <w:bottom w:val="single" w:sz="4" w:space="0" w:color="auto"/>
              <w:right w:val="single" w:sz="4" w:space="0" w:color="auto"/>
            </w:tcBorders>
          </w:tcPr>
          <w:p w14:paraId="2F277842" w14:textId="77777777" w:rsidR="005E1A7D" w:rsidRPr="00D24AAC" w:rsidRDefault="005E1A7D" w:rsidP="0004683A">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183D5153" w14:textId="77777777" w:rsidR="005E1A7D" w:rsidRPr="00D24AAC" w:rsidRDefault="005E1A7D" w:rsidP="0004683A">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03658C5C" w14:textId="77777777" w:rsidR="005E1A7D" w:rsidRPr="00D24AAC" w:rsidRDefault="005E1A7D" w:rsidP="0004683A">
            <w:pPr>
              <w:pStyle w:val="TAL"/>
            </w:pPr>
          </w:p>
        </w:tc>
      </w:tr>
      <w:tr w:rsidR="005E1A7D" w14:paraId="7C8D990D" w14:textId="77777777" w:rsidTr="0004683A">
        <w:trPr>
          <w:jc w:val="center"/>
        </w:trPr>
        <w:tc>
          <w:tcPr>
            <w:tcW w:w="1933" w:type="dxa"/>
            <w:tcBorders>
              <w:top w:val="single" w:sz="4" w:space="0" w:color="auto"/>
              <w:left w:val="single" w:sz="4" w:space="0" w:color="auto"/>
              <w:bottom w:val="single" w:sz="4" w:space="0" w:color="auto"/>
              <w:right w:val="single" w:sz="4" w:space="0" w:color="auto"/>
            </w:tcBorders>
          </w:tcPr>
          <w:p w14:paraId="7BCB6483" w14:textId="77777777" w:rsidR="005E1A7D" w:rsidRPr="00D24AAC" w:rsidRDefault="005E1A7D" w:rsidP="0004683A">
            <w:pPr>
              <w:pStyle w:val="TAL"/>
            </w:pPr>
            <w:proofErr w:type="spellStart"/>
            <w:r w:rsidRPr="00D24AAC">
              <w:t>EndPoint</w:t>
            </w:r>
            <w:proofErr w:type="spellEnd"/>
          </w:p>
        </w:tc>
        <w:tc>
          <w:tcPr>
            <w:tcW w:w="1984" w:type="dxa"/>
            <w:tcBorders>
              <w:top w:val="single" w:sz="4" w:space="0" w:color="auto"/>
              <w:left w:val="single" w:sz="4" w:space="0" w:color="auto"/>
              <w:bottom w:val="single" w:sz="4" w:space="0" w:color="auto"/>
              <w:right w:val="single" w:sz="4" w:space="0" w:color="auto"/>
            </w:tcBorders>
          </w:tcPr>
          <w:p w14:paraId="44DBFB30" w14:textId="77777777" w:rsidR="005E1A7D" w:rsidRPr="00D24AAC" w:rsidRDefault="005E1A7D" w:rsidP="0004683A">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640352E" w14:textId="77777777" w:rsidR="005E1A7D" w:rsidRPr="00D24AAC" w:rsidRDefault="005E1A7D" w:rsidP="0004683A">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28451043" w14:textId="77777777" w:rsidR="005E1A7D" w:rsidRPr="00D24AAC" w:rsidRDefault="005E1A7D" w:rsidP="0004683A">
            <w:pPr>
              <w:pStyle w:val="TAL"/>
            </w:pPr>
          </w:p>
        </w:tc>
      </w:tr>
      <w:tr w:rsidR="005E1A7D" w14:paraId="0186EF8A" w14:textId="77777777" w:rsidTr="0004683A">
        <w:trPr>
          <w:jc w:val="center"/>
        </w:trPr>
        <w:tc>
          <w:tcPr>
            <w:tcW w:w="1933" w:type="dxa"/>
            <w:tcBorders>
              <w:top w:val="single" w:sz="4" w:space="0" w:color="auto"/>
              <w:left w:val="single" w:sz="4" w:space="0" w:color="auto"/>
              <w:bottom w:val="single" w:sz="4" w:space="0" w:color="auto"/>
              <w:right w:val="single" w:sz="4" w:space="0" w:color="auto"/>
            </w:tcBorders>
          </w:tcPr>
          <w:p w14:paraId="5F358932" w14:textId="77777777" w:rsidR="005E1A7D" w:rsidRPr="00D24AAC" w:rsidRDefault="005E1A7D" w:rsidP="0004683A">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23DD3E93" w14:textId="77777777" w:rsidR="005E1A7D" w:rsidRPr="00D24AAC" w:rsidRDefault="005E1A7D" w:rsidP="0004683A">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79B64718" w14:textId="77777777" w:rsidR="005E1A7D" w:rsidRPr="00D24AAC" w:rsidRDefault="005E1A7D" w:rsidP="0004683A">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60D25EAD" w14:textId="77777777" w:rsidR="005E1A7D" w:rsidRPr="00D24AAC" w:rsidRDefault="005E1A7D" w:rsidP="0004683A">
            <w:pPr>
              <w:pStyle w:val="TAL"/>
            </w:pPr>
          </w:p>
        </w:tc>
      </w:tr>
    </w:tbl>
    <w:p w14:paraId="4E30696E" w14:textId="77777777" w:rsidR="002D1889" w:rsidRDefault="002D1889" w:rsidP="002D1889">
      <w:pPr>
        <w:rPr>
          <w:noProof/>
        </w:rPr>
      </w:pPr>
    </w:p>
    <w:p w14:paraId="32498F2E" w14:textId="77777777" w:rsidR="002D1889" w:rsidRPr="00107797" w:rsidRDefault="002D1889" w:rsidP="002D18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B644401" w14:textId="4C5E2D8C" w:rsidR="005E1A7D" w:rsidRDefault="005E1A7D" w:rsidP="005E1A7D">
      <w:pPr>
        <w:pStyle w:val="5"/>
        <w:rPr>
          <w:lang w:eastAsia="zh-CN"/>
        </w:rPr>
      </w:pPr>
      <w:bookmarkStart w:id="54" w:name="_Toc160609405"/>
      <w:bookmarkStart w:id="55" w:name="_Toc207823314"/>
      <w:r>
        <w:rPr>
          <w:lang w:eastAsia="zh-CN"/>
        </w:rPr>
        <w:lastRenderedPageBreak/>
        <w:t>6.6.5.2.2</w:t>
      </w:r>
      <w:r>
        <w:rPr>
          <w:lang w:eastAsia="zh-CN"/>
        </w:rPr>
        <w:tab/>
        <w:t xml:space="preserve">Type: </w:t>
      </w:r>
      <w:proofErr w:type="spellStart"/>
      <w:r w:rsidRPr="003A360B">
        <w:t>E</w:t>
      </w:r>
      <w:ins w:id="56" w:author="Huawei" w:date="2025-10-05T22:34:00Z">
        <w:r>
          <w:t>AS</w:t>
        </w:r>
      </w:ins>
      <w:del w:id="57" w:author="Huawei" w:date="2025-10-05T22:34:00Z">
        <w:r w:rsidRPr="003A360B" w:rsidDel="005E1A7D">
          <w:delText>as</w:delText>
        </w:r>
      </w:del>
      <w:r w:rsidRPr="003A360B">
        <w:t>InfoProvReq</w:t>
      </w:r>
      <w:bookmarkEnd w:id="54"/>
      <w:bookmarkEnd w:id="55"/>
      <w:proofErr w:type="spellEnd"/>
    </w:p>
    <w:p w14:paraId="6091AE6E" w14:textId="7BC18950" w:rsidR="005E1A7D" w:rsidRDefault="005E1A7D" w:rsidP="005E1A7D">
      <w:pPr>
        <w:pStyle w:val="TH"/>
      </w:pPr>
      <w:r>
        <w:rPr>
          <w:noProof/>
        </w:rPr>
        <w:t>Table </w:t>
      </w:r>
      <w:r>
        <w:t xml:space="preserve">6.6.5.2.2-1: </w:t>
      </w:r>
      <w:r>
        <w:rPr>
          <w:noProof/>
        </w:rPr>
        <w:t xml:space="preserve">Definition of type </w:t>
      </w:r>
      <w:proofErr w:type="spellStart"/>
      <w:r w:rsidRPr="002D309C">
        <w:t>E</w:t>
      </w:r>
      <w:ins w:id="58" w:author="Huawei" w:date="2025-10-05T22:34:00Z">
        <w:r>
          <w:t>AS</w:t>
        </w:r>
      </w:ins>
      <w:del w:id="59" w:author="Huawei" w:date="2025-10-05T22:34:00Z">
        <w:r w:rsidRPr="002D309C" w:rsidDel="005E1A7D">
          <w:delText>as</w:delText>
        </w:r>
      </w:del>
      <w:r w:rsidRPr="002D309C">
        <w:t>InfoProvReq</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3"/>
        <w:gridCol w:w="1560"/>
        <w:gridCol w:w="427"/>
        <w:gridCol w:w="1136"/>
        <w:gridCol w:w="3828"/>
        <w:gridCol w:w="1359"/>
      </w:tblGrid>
      <w:tr w:rsidR="005E1A7D" w14:paraId="16C8FE98" w14:textId="77777777" w:rsidTr="0004683A">
        <w:trPr>
          <w:jc w:val="center"/>
        </w:trPr>
        <w:tc>
          <w:tcPr>
            <w:tcW w:w="641" w:type="pct"/>
            <w:shd w:val="clear" w:color="auto" w:fill="C0C0C0"/>
          </w:tcPr>
          <w:p w14:paraId="4FDDAA85" w14:textId="77777777" w:rsidR="005E1A7D" w:rsidRPr="001D60BC" w:rsidRDefault="005E1A7D" w:rsidP="0004683A">
            <w:pPr>
              <w:pStyle w:val="TAH"/>
            </w:pPr>
            <w:r w:rsidRPr="001D60BC">
              <w:t>Name</w:t>
            </w:r>
          </w:p>
        </w:tc>
        <w:tc>
          <w:tcPr>
            <w:tcW w:w="818" w:type="pct"/>
            <w:shd w:val="clear" w:color="auto" w:fill="C0C0C0"/>
          </w:tcPr>
          <w:p w14:paraId="05E39420" w14:textId="77777777" w:rsidR="005E1A7D" w:rsidRPr="001D60BC" w:rsidRDefault="005E1A7D" w:rsidP="0004683A">
            <w:pPr>
              <w:pStyle w:val="TAH"/>
            </w:pPr>
            <w:r w:rsidRPr="001D60BC">
              <w:t>Data type</w:t>
            </w:r>
          </w:p>
        </w:tc>
        <w:tc>
          <w:tcPr>
            <w:tcW w:w="224" w:type="pct"/>
            <w:shd w:val="clear" w:color="auto" w:fill="C0C0C0"/>
          </w:tcPr>
          <w:p w14:paraId="06B64102" w14:textId="77777777" w:rsidR="005E1A7D" w:rsidRPr="001D60BC" w:rsidRDefault="005E1A7D" w:rsidP="0004683A">
            <w:pPr>
              <w:pStyle w:val="TAH"/>
            </w:pPr>
            <w:r w:rsidRPr="001D60BC">
              <w:t>P</w:t>
            </w:r>
          </w:p>
        </w:tc>
        <w:tc>
          <w:tcPr>
            <w:tcW w:w="596" w:type="pct"/>
            <w:shd w:val="clear" w:color="auto" w:fill="C0C0C0"/>
          </w:tcPr>
          <w:p w14:paraId="18E891BE" w14:textId="77777777" w:rsidR="005E1A7D" w:rsidRPr="001D60BC" w:rsidRDefault="005E1A7D" w:rsidP="0004683A">
            <w:pPr>
              <w:pStyle w:val="TAH"/>
            </w:pPr>
            <w:r w:rsidRPr="001D60BC">
              <w:t>Cardinality</w:t>
            </w:r>
          </w:p>
        </w:tc>
        <w:tc>
          <w:tcPr>
            <w:tcW w:w="2008" w:type="pct"/>
            <w:shd w:val="clear" w:color="auto" w:fill="C0C0C0"/>
          </w:tcPr>
          <w:p w14:paraId="2D2BD95A" w14:textId="77777777" w:rsidR="005E1A7D" w:rsidRPr="001D60BC" w:rsidRDefault="005E1A7D" w:rsidP="0004683A">
            <w:pPr>
              <w:pStyle w:val="TAH"/>
            </w:pPr>
            <w:r w:rsidRPr="001D60BC">
              <w:t>Description</w:t>
            </w:r>
          </w:p>
        </w:tc>
        <w:tc>
          <w:tcPr>
            <w:tcW w:w="713" w:type="pct"/>
            <w:shd w:val="clear" w:color="auto" w:fill="C0C0C0"/>
          </w:tcPr>
          <w:p w14:paraId="063E156F" w14:textId="77777777" w:rsidR="005E1A7D" w:rsidRPr="001D60BC" w:rsidRDefault="005E1A7D" w:rsidP="0004683A">
            <w:pPr>
              <w:pStyle w:val="TAH"/>
            </w:pPr>
            <w:r w:rsidRPr="001D60BC">
              <w:t>Applicability</w:t>
            </w:r>
          </w:p>
        </w:tc>
      </w:tr>
      <w:tr w:rsidR="005E1A7D" w14:paraId="7673EF39" w14:textId="77777777" w:rsidTr="0004683A">
        <w:trPr>
          <w:jc w:val="center"/>
        </w:trPr>
        <w:tc>
          <w:tcPr>
            <w:tcW w:w="641" w:type="pct"/>
            <w:shd w:val="clear" w:color="auto" w:fill="auto"/>
          </w:tcPr>
          <w:p w14:paraId="37DBDAB2" w14:textId="77777777" w:rsidR="005E1A7D" w:rsidRDefault="005E1A7D" w:rsidP="0004683A">
            <w:pPr>
              <w:pStyle w:val="TAL"/>
            </w:pPr>
            <w:proofErr w:type="spellStart"/>
            <w:r w:rsidRPr="00646838">
              <w:t>eecId</w:t>
            </w:r>
            <w:proofErr w:type="spellEnd"/>
          </w:p>
        </w:tc>
        <w:tc>
          <w:tcPr>
            <w:tcW w:w="818" w:type="pct"/>
          </w:tcPr>
          <w:p w14:paraId="0861B177" w14:textId="77777777" w:rsidR="005E1A7D" w:rsidRDefault="005E1A7D" w:rsidP="0004683A">
            <w:pPr>
              <w:pStyle w:val="TAL"/>
            </w:pPr>
            <w:r w:rsidRPr="00646838">
              <w:t>string</w:t>
            </w:r>
          </w:p>
        </w:tc>
        <w:tc>
          <w:tcPr>
            <w:tcW w:w="224" w:type="pct"/>
          </w:tcPr>
          <w:p w14:paraId="26E1CAB2" w14:textId="77777777" w:rsidR="005E1A7D" w:rsidRDefault="005E1A7D" w:rsidP="0004683A">
            <w:pPr>
              <w:pStyle w:val="TAC"/>
            </w:pPr>
            <w:r w:rsidRPr="00646838">
              <w:t>M</w:t>
            </w:r>
          </w:p>
        </w:tc>
        <w:tc>
          <w:tcPr>
            <w:tcW w:w="596" w:type="pct"/>
          </w:tcPr>
          <w:p w14:paraId="3F29C570" w14:textId="77777777" w:rsidR="005E1A7D" w:rsidRDefault="005E1A7D" w:rsidP="0004683A">
            <w:pPr>
              <w:pStyle w:val="TAL"/>
            </w:pPr>
            <w:r w:rsidRPr="00646838">
              <w:t>1</w:t>
            </w:r>
          </w:p>
        </w:tc>
        <w:tc>
          <w:tcPr>
            <w:tcW w:w="2008" w:type="pct"/>
            <w:shd w:val="clear" w:color="auto" w:fill="auto"/>
          </w:tcPr>
          <w:p w14:paraId="40882B0F" w14:textId="77777777" w:rsidR="005E1A7D" w:rsidRDefault="005E1A7D" w:rsidP="0004683A">
            <w:pPr>
              <w:pStyle w:val="TAL"/>
            </w:pPr>
            <w:r w:rsidRPr="00646838">
              <w:t>Represents a unique identifier of the EEC.</w:t>
            </w:r>
          </w:p>
        </w:tc>
        <w:tc>
          <w:tcPr>
            <w:tcW w:w="713" w:type="pct"/>
          </w:tcPr>
          <w:p w14:paraId="42E8C254" w14:textId="77777777" w:rsidR="005E1A7D" w:rsidRPr="00646838" w:rsidRDefault="005E1A7D" w:rsidP="0004683A">
            <w:pPr>
              <w:pStyle w:val="TAL"/>
            </w:pPr>
          </w:p>
        </w:tc>
      </w:tr>
      <w:tr w:rsidR="005E1A7D" w14:paraId="5CEC10AB" w14:textId="77777777" w:rsidTr="0004683A">
        <w:trPr>
          <w:jc w:val="center"/>
        </w:trPr>
        <w:tc>
          <w:tcPr>
            <w:tcW w:w="641" w:type="pct"/>
            <w:shd w:val="clear" w:color="auto" w:fill="auto"/>
          </w:tcPr>
          <w:p w14:paraId="58AD4E53" w14:textId="77777777" w:rsidR="005E1A7D" w:rsidRDefault="005E1A7D" w:rsidP="0004683A">
            <w:pPr>
              <w:pStyle w:val="TAL"/>
            </w:pPr>
            <w:proofErr w:type="spellStart"/>
            <w:r w:rsidRPr="00646838">
              <w:rPr>
                <w:lang w:eastAsia="ko-KR"/>
              </w:rPr>
              <w:t>acId</w:t>
            </w:r>
            <w:proofErr w:type="spellEnd"/>
          </w:p>
        </w:tc>
        <w:tc>
          <w:tcPr>
            <w:tcW w:w="818" w:type="pct"/>
          </w:tcPr>
          <w:p w14:paraId="0BA2A04B" w14:textId="77777777" w:rsidR="005E1A7D" w:rsidRDefault="005E1A7D" w:rsidP="0004683A">
            <w:pPr>
              <w:pStyle w:val="TAL"/>
            </w:pPr>
            <w:r w:rsidRPr="00646838">
              <w:t>string</w:t>
            </w:r>
          </w:p>
        </w:tc>
        <w:tc>
          <w:tcPr>
            <w:tcW w:w="224" w:type="pct"/>
          </w:tcPr>
          <w:p w14:paraId="78EC246D" w14:textId="77777777" w:rsidR="005E1A7D" w:rsidRDefault="005E1A7D" w:rsidP="0004683A">
            <w:pPr>
              <w:pStyle w:val="TAC"/>
            </w:pPr>
            <w:r w:rsidRPr="00646838">
              <w:t>M</w:t>
            </w:r>
          </w:p>
        </w:tc>
        <w:tc>
          <w:tcPr>
            <w:tcW w:w="596" w:type="pct"/>
          </w:tcPr>
          <w:p w14:paraId="163E58DE" w14:textId="77777777" w:rsidR="005E1A7D" w:rsidRDefault="005E1A7D" w:rsidP="0004683A">
            <w:pPr>
              <w:pStyle w:val="TAL"/>
            </w:pPr>
            <w:r w:rsidRPr="00646838">
              <w:t>1</w:t>
            </w:r>
          </w:p>
        </w:tc>
        <w:tc>
          <w:tcPr>
            <w:tcW w:w="2008" w:type="pct"/>
            <w:shd w:val="clear" w:color="auto" w:fill="auto"/>
          </w:tcPr>
          <w:p w14:paraId="70E40C72" w14:textId="77777777" w:rsidR="005E1A7D" w:rsidRDefault="005E1A7D" w:rsidP="0004683A">
            <w:pPr>
              <w:pStyle w:val="TAL"/>
            </w:pPr>
            <w:r w:rsidRPr="00646838">
              <w:t>Identity of the AC.</w:t>
            </w:r>
          </w:p>
        </w:tc>
        <w:tc>
          <w:tcPr>
            <w:tcW w:w="713" w:type="pct"/>
          </w:tcPr>
          <w:p w14:paraId="77BE5C69" w14:textId="77777777" w:rsidR="005E1A7D" w:rsidRPr="00646838" w:rsidRDefault="005E1A7D" w:rsidP="0004683A">
            <w:pPr>
              <w:pStyle w:val="TAL"/>
            </w:pPr>
          </w:p>
        </w:tc>
      </w:tr>
      <w:tr w:rsidR="005E1A7D" w14:paraId="1AFE4050" w14:textId="77777777" w:rsidTr="0004683A">
        <w:trPr>
          <w:jc w:val="center"/>
        </w:trPr>
        <w:tc>
          <w:tcPr>
            <w:tcW w:w="641" w:type="pct"/>
            <w:shd w:val="clear" w:color="auto" w:fill="auto"/>
          </w:tcPr>
          <w:p w14:paraId="674858F2" w14:textId="77777777" w:rsidR="005E1A7D" w:rsidRDefault="005E1A7D" w:rsidP="0004683A">
            <w:pPr>
              <w:pStyle w:val="TAL"/>
            </w:pPr>
            <w:proofErr w:type="spellStart"/>
            <w:r>
              <w:t>selE</w:t>
            </w:r>
            <w:r w:rsidRPr="00646838">
              <w:t>asId</w:t>
            </w:r>
            <w:r>
              <w:t>s</w:t>
            </w:r>
            <w:proofErr w:type="spellEnd"/>
          </w:p>
        </w:tc>
        <w:tc>
          <w:tcPr>
            <w:tcW w:w="818" w:type="pct"/>
          </w:tcPr>
          <w:p w14:paraId="5D891A2C" w14:textId="77777777" w:rsidR="005E1A7D" w:rsidRDefault="005E1A7D" w:rsidP="0004683A">
            <w:pPr>
              <w:pStyle w:val="TAL"/>
            </w:pPr>
            <w:r>
              <w:t>array(string)</w:t>
            </w:r>
          </w:p>
        </w:tc>
        <w:tc>
          <w:tcPr>
            <w:tcW w:w="224" w:type="pct"/>
          </w:tcPr>
          <w:p w14:paraId="6FBDF727" w14:textId="77777777" w:rsidR="005E1A7D" w:rsidRDefault="005E1A7D" w:rsidP="0004683A">
            <w:pPr>
              <w:pStyle w:val="TAC"/>
            </w:pPr>
            <w:r>
              <w:t>O</w:t>
            </w:r>
          </w:p>
        </w:tc>
        <w:tc>
          <w:tcPr>
            <w:tcW w:w="596" w:type="pct"/>
          </w:tcPr>
          <w:p w14:paraId="65BF85F5" w14:textId="77777777" w:rsidR="005E1A7D" w:rsidRPr="00646838" w:rsidRDefault="005E1A7D" w:rsidP="0004683A">
            <w:pPr>
              <w:pStyle w:val="TAL"/>
            </w:pPr>
            <w:r>
              <w:t>1..N</w:t>
            </w:r>
          </w:p>
        </w:tc>
        <w:tc>
          <w:tcPr>
            <w:tcW w:w="2008" w:type="pct"/>
            <w:shd w:val="clear" w:color="auto" w:fill="auto"/>
          </w:tcPr>
          <w:p w14:paraId="7F82EC54" w14:textId="77777777" w:rsidR="005E1A7D" w:rsidRPr="00EA19B8" w:rsidRDefault="005E1A7D" w:rsidP="0004683A">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CB15B09" w14:textId="77777777" w:rsidR="005E1A7D" w:rsidRPr="007A6B26" w:rsidRDefault="005E1A7D" w:rsidP="0004683A">
            <w:pPr>
              <w:pStyle w:val="TAL"/>
            </w:pPr>
          </w:p>
        </w:tc>
      </w:tr>
      <w:tr w:rsidR="005E1A7D" w14:paraId="76007170" w14:textId="77777777" w:rsidTr="0004683A">
        <w:trPr>
          <w:jc w:val="center"/>
        </w:trPr>
        <w:tc>
          <w:tcPr>
            <w:tcW w:w="641" w:type="pct"/>
            <w:shd w:val="clear" w:color="auto" w:fill="auto"/>
          </w:tcPr>
          <w:p w14:paraId="26F600F3" w14:textId="77777777" w:rsidR="005E1A7D" w:rsidRDefault="005E1A7D" w:rsidP="0004683A">
            <w:pPr>
              <w:pStyle w:val="TAL"/>
            </w:pPr>
            <w:proofErr w:type="spellStart"/>
            <w:r>
              <w:t>appGrpId</w:t>
            </w:r>
            <w:proofErr w:type="spellEnd"/>
          </w:p>
        </w:tc>
        <w:tc>
          <w:tcPr>
            <w:tcW w:w="818" w:type="pct"/>
          </w:tcPr>
          <w:p w14:paraId="468F337B" w14:textId="77777777" w:rsidR="005E1A7D" w:rsidRDefault="005E1A7D" w:rsidP="0004683A">
            <w:pPr>
              <w:pStyle w:val="TAL"/>
            </w:pPr>
            <w:r>
              <w:t>string</w:t>
            </w:r>
          </w:p>
        </w:tc>
        <w:tc>
          <w:tcPr>
            <w:tcW w:w="224" w:type="pct"/>
          </w:tcPr>
          <w:p w14:paraId="7EB6E147" w14:textId="77777777" w:rsidR="005E1A7D" w:rsidDel="00835040" w:rsidRDefault="005E1A7D" w:rsidP="0004683A">
            <w:pPr>
              <w:pStyle w:val="TAC"/>
            </w:pPr>
            <w:r>
              <w:t>O</w:t>
            </w:r>
          </w:p>
        </w:tc>
        <w:tc>
          <w:tcPr>
            <w:tcW w:w="596" w:type="pct"/>
          </w:tcPr>
          <w:p w14:paraId="48ED5AB3" w14:textId="77777777" w:rsidR="005E1A7D" w:rsidRDefault="005E1A7D" w:rsidP="0004683A">
            <w:pPr>
              <w:pStyle w:val="TAL"/>
            </w:pPr>
            <w:r>
              <w:t>0..1</w:t>
            </w:r>
          </w:p>
        </w:tc>
        <w:tc>
          <w:tcPr>
            <w:tcW w:w="2008" w:type="pct"/>
            <w:shd w:val="clear" w:color="auto" w:fill="auto"/>
          </w:tcPr>
          <w:p w14:paraId="54BD733F" w14:textId="77777777" w:rsidR="005E1A7D" w:rsidRDefault="005E1A7D" w:rsidP="0004683A">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02FB1926" w14:textId="77777777" w:rsidR="005E1A7D" w:rsidRPr="007A6B26" w:rsidRDefault="005E1A7D" w:rsidP="0004683A">
            <w:pPr>
              <w:pStyle w:val="TAL"/>
            </w:pPr>
          </w:p>
        </w:tc>
      </w:tr>
      <w:tr w:rsidR="005E1A7D" w14:paraId="5B8537A5" w14:textId="77777777" w:rsidTr="0004683A">
        <w:trPr>
          <w:jc w:val="center"/>
        </w:trPr>
        <w:tc>
          <w:tcPr>
            <w:tcW w:w="641" w:type="pct"/>
            <w:shd w:val="clear" w:color="auto" w:fill="auto"/>
          </w:tcPr>
          <w:p w14:paraId="0A0CBD18" w14:textId="77777777" w:rsidR="005E1A7D" w:rsidRDefault="005E1A7D" w:rsidP="0004683A">
            <w:pPr>
              <w:pStyle w:val="TAL"/>
            </w:pPr>
            <w:proofErr w:type="spellStart"/>
            <w:r w:rsidRPr="00C77ADB">
              <w:t>eesList</w:t>
            </w:r>
            <w:proofErr w:type="spellEnd"/>
          </w:p>
        </w:tc>
        <w:tc>
          <w:tcPr>
            <w:tcW w:w="818" w:type="pct"/>
          </w:tcPr>
          <w:p w14:paraId="25BEFF63" w14:textId="77777777" w:rsidR="005E1A7D" w:rsidRDefault="005E1A7D" w:rsidP="0004683A">
            <w:pPr>
              <w:pStyle w:val="TAL"/>
            </w:pPr>
            <w:r>
              <w:t>array(</w:t>
            </w:r>
            <w:proofErr w:type="spellStart"/>
            <w:r>
              <w:t>EESIn</w:t>
            </w:r>
            <w:r w:rsidRPr="00317891">
              <w:t>fo</w:t>
            </w:r>
            <w:proofErr w:type="spellEnd"/>
            <w:r>
              <w:t>)</w:t>
            </w:r>
          </w:p>
        </w:tc>
        <w:tc>
          <w:tcPr>
            <w:tcW w:w="224" w:type="pct"/>
          </w:tcPr>
          <w:p w14:paraId="2B583F40" w14:textId="77777777" w:rsidR="005E1A7D" w:rsidDel="00835040" w:rsidRDefault="005E1A7D" w:rsidP="0004683A">
            <w:pPr>
              <w:pStyle w:val="TAC"/>
            </w:pPr>
            <w:r>
              <w:t>O</w:t>
            </w:r>
          </w:p>
        </w:tc>
        <w:tc>
          <w:tcPr>
            <w:tcW w:w="596" w:type="pct"/>
          </w:tcPr>
          <w:p w14:paraId="737F3C42" w14:textId="77777777" w:rsidR="005E1A7D" w:rsidRDefault="005E1A7D" w:rsidP="0004683A">
            <w:pPr>
              <w:pStyle w:val="TAL"/>
            </w:pPr>
            <w:r>
              <w:t>1..N</w:t>
            </w:r>
          </w:p>
        </w:tc>
        <w:tc>
          <w:tcPr>
            <w:tcW w:w="2008" w:type="pct"/>
            <w:shd w:val="clear" w:color="auto" w:fill="auto"/>
          </w:tcPr>
          <w:p w14:paraId="7337B126" w14:textId="77777777" w:rsidR="005E1A7D" w:rsidRDefault="005E1A7D" w:rsidP="0004683A">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3A9404B4" w14:textId="77777777" w:rsidR="005E1A7D" w:rsidRPr="007A6B26" w:rsidRDefault="005E1A7D" w:rsidP="0004683A">
            <w:pPr>
              <w:pStyle w:val="TAL"/>
            </w:pPr>
          </w:p>
        </w:tc>
      </w:tr>
      <w:tr w:rsidR="005E1A7D" w:rsidRPr="007A6B26" w14:paraId="109DBA3E" w14:textId="77777777" w:rsidTr="0004683A">
        <w:trPr>
          <w:jc w:val="center"/>
        </w:trPr>
        <w:tc>
          <w:tcPr>
            <w:tcW w:w="641" w:type="pct"/>
            <w:tcBorders>
              <w:top w:val="single" w:sz="4" w:space="0" w:color="auto"/>
              <w:left w:val="single" w:sz="4" w:space="0" w:color="auto"/>
              <w:bottom w:val="single" w:sz="4" w:space="0" w:color="auto"/>
              <w:right w:val="single" w:sz="4" w:space="0" w:color="auto"/>
            </w:tcBorders>
            <w:shd w:val="clear" w:color="auto" w:fill="auto"/>
          </w:tcPr>
          <w:p w14:paraId="20B48F02" w14:textId="77777777" w:rsidR="005E1A7D" w:rsidRPr="00C77ADB" w:rsidRDefault="005E1A7D" w:rsidP="0004683A">
            <w:pPr>
              <w:pStyle w:val="TAL"/>
            </w:pPr>
            <w:proofErr w:type="spellStart"/>
            <w:r>
              <w:t>eesId</w:t>
            </w:r>
            <w:proofErr w:type="spellEnd"/>
          </w:p>
        </w:tc>
        <w:tc>
          <w:tcPr>
            <w:tcW w:w="818" w:type="pct"/>
            <w:tcBorders>
              <w:top w:val="single" w:sz="4" w:space="0" w:color="auto"/>
              <w:left w:val="single" w:sz="4" w:space="0" w:color="auto"/>
              <w:bottom w:val="single" w:sz="4" w:space="0" w:color="auto"/>
              <w:right w:val="single" w:sz="4" w:space="0" w:color="auto"/>
            </w:tcBorders>
          </w:tcPr>
          <w:p w14:paraId="49DEFFF1" w14:textId="77777777" w:rsidR="005E1A7D" w:rsidRDefault="005E1A7D" w:rsidP="0004683A">
            <w:pPr>
              <w:pStyle w:val="TAL"/>
            </w:pPr>
            <w:r>
              <w:t>string</w:t>
            </w:r>
          </w:p>
        </w:tc>
        <w:tc>
          <w:tcPr>
            <w:tcW w:w="224" w:type="pct"/>
            <w:tcBorders>
              <w:top w:val="single" w:sz="4" w:space="0" w:color="auto"/>
              <w:left w:val="single" w:sz="4" w:space="0" w:color="auto"/>
              <w:bottom w:val="single" w:sz="4" w:space="0" w:color="auto"/>
              <w:right w:val="single" w:sz="4" w:space="0" w:color="auto"/>
            </w:tcBorders>
          </w:tcPr>
          <w:p w14:paraId="0B0D8D95" w14:textId="77777777" w:rsidR="005E1A7D" w:rsidRDefault="005E1A7D" w:rsidP="0004683A">
            <w:pPr>
              <w:pStyle w:val="TAC"/>
            </w:pPr>
            <w:r>
              <w:t>O</w:t>
            </w:r>
          </w:p>
        </w:tc>
        <w:tc>
          <w:tcPr>
            <w:tcW w:w="596" w:type="pct"/>
            <w:tcBorders>
              <w:top w:val="single" w:sz="4" w:space="0" w:color="auto"/>
              <w:left w:val="single" w:sz="4" w:space="0" w:color="auto"/>
              <w:bottom w:val="single" w:sz="4" w:space="0" w:color="auto"/>
              <w:right w:val="single" w:sz="4" w:space="0" w:color="auto"/>
            </w:tcBorders>
          </w:tcPr>
          <w:p w14:paraId="21FD361E" w14:textId="77777777" w:rsidR="005E1A7D" w:rsidRDefault="005E1A7D" w:rsidP="0004683A">
            <w:pPr>
              <w:pStyle w:val="TAL"/>
            </w:pPr>
            <w:r>
              <w:t>0..1</w:t>
            </w:r>
          </w:p>
        </w:tc>
        <w:tc>
          <w:tcPr>
            <w:tcW w:w="2008" w:type="pct"/>
            <w:tcBorders>
              <w:top w:val="single" w:sz="4" w:space="0" w:color="auto"/>
              <w:left w:val="single" w:sz="4" w:space="0" w:color="auto"/>
              <w:bottom w:val="single" w:sz="4" w:space="0" w:color="auto"/>
              <w:right w:val="single" w:sz="4" w:space="0" w:color="auto"/>
            </w:tcBorders>
            <w:shd w:val="clear" w:color="auto" w:fill="auto"/>
          </w:tcPr>
          <w:p w14:paraId="0A11DE17" w14:textId="77777777" w:rsidR="005E1A7D" w:rsidRDefault="005E1A7D" w:rsidP="0004683A">
            <w:pPr>
              <w:pStyle w:val="TAL"/>
            </w:pPr>
            <w:r>
              <w:t>Represents the identifier of the EES.</w:t>
            </w:r>
          </w:p>
        </w:tc>
        <w:tc>
          <w:tcPr>
            <w:tcW w:w="713" w:type="pct"/>
            <w:tcBorders>
              <w:top w:val="single" w:sz="4" w:space="0" w:color="auto"/>
              <w:left w:val="single" w:sz="4" w:space="0" w:color="auto"/>
              <w:bottom w:val="single" w:sz="4" w:space="0" w:color="auto"/>
              <w:right w:val="single" w:sz="4" w:space="0" w:color="auto"/>
            </w:tcBorders>
          </w:tcPr>
          <w:p w14:paraId="6A81CCE1" w14:textId="77777777" w:rsidR="005E1A7D" w:rsidRPr="007A6B26" w:rsidRDefault="005E1A7D" w:rsidP="0004683A">
            <w:pPr>
              <w:pStyle w:val="TAL"/>
            </w:pPr>
            <w:r w:rsidRPr="00C32AA7">
              <w:t>EdgeApp_</w:t>
            </w:r>
            <w:r>
              <w:t>3</w:t>
            </w:r>
          </w:p>
        </w:tc>
      </w:tr>
      <w:tr w:rsidR="005E1A7D" w:rsidRPr="007A6B26" w14:paraId="6E158EC0" w14:textId="77777777" w:rsidTr="0004683A">
        <w:trPr>
          <w:jc w:val="center"/>
        </w:trPr>
        <w:tc>
          <w:tcPr>
            <w:tcW w:w="641" w:type="pct"/>
            <w:tcBorders>
              <w:top w:val="single" w:sz="4" w:space="0" w:color="auto"/>
              <w:left w:val="single" w:sz="4" w:space="0" w:color="auto"/>
              <w:bottom w:val="single" w:sz="4" w:space="0" w:color="auto"/>
              <w:right w:val="single" w:sz="4" w:space="0" w:color="auto"/>
            </w:tcBorders>
            <w:shd w:val="clear" w:color="auto" w:fill="auto"/>
          </w:tcPr>
          <w:p w14:paraId="0DFEA296" w14:textId="77777777" w:rsidR="005E1A7D" w:rsidRPr="00C77ADB" w:rsidRDefault="005E1A7D" w:rsidP="0004683A">
            <w:pPr>
              <w:pStyle w:val="TAL"/>
            </w:pPr>
            <w:proofErr w:type="spellStart"/>
            <w:r>
              <w:t>eesEndPnts</w:t>
            </w:r>
            <w:proofErr w:type="spellEnd"/>
          </w:p>
        </w:tc>
        <w:tc>
          <w:tcPr>
            <w:tcW w:w="818" w:type="pct"/>
            <w:tcBorders>
              <w:top w:val="single" w:sz="4" w:space="0" w:color="auto"/>
              <w:left w:val="single" w:sz="4" w:space="0" w:color="auto"/>
              <w:bottom w:val="single" w:sz="4" w:space="0" w:color="auto"/>
              <w:right w:val="single" w:sz="4" w:space="0" w:color="auto"/>
            </w:tcBorders>
          </w:tcPr>
          <w:p w14:paraId="7CB00198" w14:textId="77777777" w:rsidR="005E1A7D" w:rsidRDefault="005E1A7D" w:rsidP="0004683A">
            <w:pPr>
              <w:pStyle w:val="TAL"/>
            </w:pPr>
            <w:r>
              <w:t>array(</w:t>
            </w:r>
            <w:proofErr w:type="spellStart"/>
            <w:r>
              <w:t>EndPoint</w:t>
            </w:r>
            <w:proofErr w:type="spellEnd"/>
            <w:r>
              <w:t>)</w:t>
            </w:r>
          </w:p>
        </w:tc>
        <w:tc>
          <w:tcPr>
            <w:tcW w:w="224" w:type="pct"/>
            <w:tcBorders>
              <w:top w:val="single" w:sz="4" w:space="0" w:color="auto"/>
              <w:left w:val="single" w:sz="4" w:space="0" w:color="auto"/>
              <w:bottom w:val="single" w:sz="4" w:space="0" w:color="auto"/>
              <w:right w:val="single" w:sz="4" w:space="0" w:color="auto"/>
            </w:tcBorders>
          </w:tcPr>
          <w:p w14:paraId="073A31C3" w14:textId="77777777" w:rsidR="005E1A7D" w:rsidRDefault="005E1A7D" w:rsidP="0004683A">
            <w:pPr>
              <w:pStyle w:val="TAC"/>
            </w:pPr>
            <w:r>
              <w:t>O</w:t>
            </w:r>
          </w:p>
        </w:tc>
        <w:tc>
          <w:tcPr>
            <w:tcW w:w="596" w:type="pct"/>
            <w:tcBorders>
              <w:top w:val="single" w:sz="4" w:space="0" w:color="auto"/>
              <w:left w:val="single" w:sz="4" w:space="0" w:color="auto"/>
              <w:bottom w:val="single" w:sz="4" w:space="0" w:color="auto"/>
              <w:right w:val="single" w:sz="4" w:space="0" w:color="auto"/>
            </w:tcBorders>
          </w:tcPr>
          <w:p w14:paraId="5E93BDF6" w14:textId="77777777" w:rsidR="005E1A7D" w:rsidRDefault="005E1A7D" w:rsidP="0004683A">
            <w:pPr>
              <w:pStyle w:val="TAL"/>
            </w:pPr>
            <w:r>
              <w:t>1..N</w:t>
            </w:r>
          </w:p>
        </w:tc>
        <w:tc>
          <w:tcPr>
            <w:tcW w:w="2008" w:type="pct"/>
            <w:tcBorders>
              <w:top w:val="single" w:sz="4" w:space="0" w:color="auto"/>
              <w:left w:val="single" w:sz="4" w:space="0" w:color="auto"/>
              <w:bottom w:val="single" w:sz="4" w:space="0" w:color="auto"/>
              <w:right w:val="single" w:sz="4" w:space="0" w:color="auto"/>
            </w:tcBorders>
            <w:shd w:val="clear" w:color="auto" w:fill="auto"/>
          </w:tcPr>
          <w:p w14:paraId="64EB6214" w14:textId="77777777" w:rsidR="005E1A7D" w:rsidRDefault="005E1A7D" w:rsidP="0004683A">
            <w:pPr>
              <w:pStyle w:val="TAL"/>
            </w:pPr>
            <w:r>
              <w:t>Represents the endpoint(s) of the EES.</w:t>
            </w:r>
          </w:p>
        </w:tc>
        <w:tc>
          <w:tcPr>
            <w:tcW w:w="713" w:type="pct"/>
            <w:tcBorders>
              <w:top w:val="single" w:sz="4" w:space="0" w:color="auto"/>
              <w:left w:val="single" w:sz="4" w:space="0" w:color="auto"/>
              <w:bottom w:val="single" w:sz="4" w:space="0" w:color="auto"/>
              <w:right w:val="single" w:sz="4" w:space="0" w:color="auto"/>
            </w:tcBorders>
          </w:tcPr>
          <w:p w14:paraId="351E7FB2" w14:textId="77777777" w:rsidR="005E1A7D" w:rsidRPr="007A6B26" w:rsidRDefault="005E1A7D" w:rsidP="0004683A">
            <w:pPr>
              <w:pStyle w:val="TAL"/>
            </w:pPr>
            <w:r w:rsidRPr="00C32AA7">
              <w:t>EdgeApp_</w:t>
            </w:r>
            <w:r>
              <w:t>3</w:t>
            </w:r>
          </w:p>
        </w:tc>
      </w:tr>
      <w:tr w:rsidR="005E1A7D" w14:paraId="1615C117" w14:textId="77777777" w:rsidTr="0004683A">
        <w:trPr>
          <w:jc w:val="center"/>
        </w:trPr>
        <w:tc>
          <w:tcPr>
            <w:tcW w:w="641" w:type="pct"/>
            <w:shd w:val="clear" w:color="auto" w:fill="auto"/>
          </w:tcPr>
          <w:p w14:paraId="4C1259B4" w14:textId="77777777" w:rsidR="005E1A7D" w:rsidRDefault="005E1A7D" w:rsidP="0004683A">
            <w:pPr>
              <w:pStyle w:val="TAL"/>
            </w:pPr>
            <w:proofErr w:type="spellStart"/>
            <w:r>
              <w:t>reqType</w:t>
            </w:r>
            <w:proofErr w:type="spellEnd"/>
          </w:p>
        </w:tc>
        <w:tc>
          <w:tcPr>
            <w:tcW w:w="818" w:type="pct"/>
          </w:tcPr>
          <w:p w14:paraId="77083544" w14:textId="0B387B5A" w:rsidR="005E1A7D" w:rsidRDefault="005E1A7D" w:rsidP="0004683A">
            <w:pPr>
              <w:pStyle w:val="TAL"/>
            </w:pPr>
            <w:proofErr w:type="spellStart"/>
            <w:r w:rsidRPr="003A360B">
              <w:t>EasInfoProvReq</w:t>
            </w:r>
            <w:r>
              <w:t>Type</w:t>
            </w:r>
            <w:proofErr w:type="spellEnd"/>
          </w:p>
        </w:tc>
        <w:tc>
          <w:tcPr>
            <w:tcW w:w="224" w:type="pct"/>
          </w:tcPr>
          <w:p w14:paraId="10F05A9B" w14:textId="77777777" w:rsidR="005E1A7D" w:rsidDel="00835040" w:rsidRDefault="005E1A7D" w:rsidP="0004683A">
            <w:pPr>
              <w:pStyle w:val="TAC"/>
            </w:pPr>
            <w:r>
              <w:t>O</w:t>
            </w:r>
          </w:p>
        </w:tc>
        <w:tc>
          <w:tcPr>
            <w:tcW w:w="596" w:type="pct"/>
          </w:tcPr>
          <w:p w14:paraId="6FD0AB2C" w14:textId="77777777" w:rsidR="005E1A7D" w:rsidRDefault="005E1A7D" w:rsidP="0004683A">
            <w:pPr>
              <w:pStyle w:val="TAL"/>
            </w:pPr>
            <w:r>
              <w:t>0..1</w:t>
            </w:r>
          </w:p>
        </w:tc>
        <w:tc>
          <w:tcPr>
            <w:tcW w:w="2008" w:type="pct"/>
            <w:shd w:val="clear" w:color="auto" w:fill="auto"/>
          </w:tcPr>
          <w:p w14:paraId="3343A009" w14:textId="77777777" w:rsidR="005E1A7D" w:rsidRDefault="005E1A7D" w:rsidP="0004683A">
            <w:pPr>
              <w:pStyle w:val="TAL"/>
            </w:pPr>
            <w:r w:rsidRPr="00B601F4">
              <w:rPr>
                <w:lang w:eastAsia="ko-KR"/>
              </w:rPr>
              <w:t>Indicates the type of the EAS Information Provisioning Request</w:t>
            </w:r>
            <w:r>
              <w:rPr>
                <w:lang w:eastAsia="ko-KR"/>
              </w:rPr>
              <w:t>.</w:t>
            </w:r>
          </w:p>
        </w:tc>
        <w:tc>
          <w:tcPr>
            <w:tcW w:w="713" w:type="pct"/>
          </w:tcPr>
          <w:p w14:paraId="445F4639" w14:textId="77777777" w:rsidR="005E1A7D" w:rsidRPr="007A6B26" w:rsidRDefault="005E1A7D" w:rsidP="0004683A">
            <w:pPr>
              <w:pStyle w:val="TAL"/>
            </w:pPr>
          </w:p>
        </w:tc>
      </w:tr>
      <w:tr w:rsidR="005E1A7D" w14:paraId="466F43CF" w14:textId="77777777" w:rsidTr="0004683A">
        <w:trPr>
          <w:jc w:val="center"/>
        </w:trPr>
        <w:tc>
          <w:tcPr>
            <w:tcW w:w="641" w:type="pct"/>
            <w:shd w:val="clear" w:color="auto" w:fill="auto"/>
          </w:tcPr>
          <w:p w14:paraId="5B9D54AA" w14:textId="77777777" w:rsidR="005E1A7D" w:rsidRDefault="005E1A7D" w:rsidP="0004683A">
            <w:pPr>
              <w:pStyle w:val="TAL"/>
            </w:pPr>
            <w:proofErr w:type="spellStart"/>
            <w:r>
              <w:t>selA</w:t>
            </w:r>
            <w:r w:rsidRPr="00280A76">
              <w:t>crScenarios</w:t>
            </w:r>
            <w:proofErr w:type="spellEnd"/>
          </w:p>
        </w:tc>
        <w:tc>
          <w:tcPr>
            <w:tcW w:w="818" w:type="pct"/>
          </w:tcPr>
          <w:p w14:paraId="3DC5D846" w14:textId="77777777" w:rsidR="005E1A7D" w:rsidRDefault="005E1A7D" w:rsidP="0004683A">
            <w:pPr>
              <w:pStyle w:val="TAL"/>
            </w:pPr>
            <w:r>
              <w:t>array(</w:t>
            </w:r>
            <w:proofErr w:type="spellStart"/>
            <w:r>
              <w:t>ACRScenario</w:t>
            </w:r>
            <w:proofErr w:type="spellEnd"/>
            <w:r>
              <w:t>)</w:t>
            </w:r>
          </w:p>
        </w:tc>
        <w:tc>
          <w:tcPr>
            <w:tcW w:w="224" w:type="pct"/>
          </w:tcPr>
          <w:p w14:paraId="6A06B916" w14:textId="77777777" w:rsidR="005E1A7D" w:rsidRDefault="005E1A7D" w:rsidP="0004683A">
            <w:pPr>
              <w:pStyle w:val="TAC"/>
            </w:pPr>
            <w:r>
              <w:t>O</w:t>
            </w:r>
          </w:p>
        </w:tc>
        <w:tc>
          <w:tcPr>
            <w:tcW w:w="596" w:type="pct"/>
          </w:tcPr>
          <w:p w14:paraId="1EF78205" w14:textId="77777777" w:rsidR="005E1A7D" w:rsidRPr="00646838" w:rsidRDefault="005E1A7D" w:rsidP="0004683A">
            <w:pPr>
              <w:pStyle w:val="TAL"/>
            </w:pPr>
            <w:r>
              <w:t>1..N</w:t>
            </w:r>
          </w:p>
        </w:tc>
        <w:tc>
          <w:tcPr>
            <w:tcW w:w="2008" w:type="pct"/>
            <w:shd w:val="clear" w:color="auto" w:fill="auto"/>
          </w:tcPr>
          <w:p w14:paraId="1843CB6B" w14:textId="77777777" w:rsidR="005E1A7D" w:rsidRDefault="005E1A7D" w:rsidP="0004683A">
            <w:pPr>
              <w:pStyle w:val="TAL"/>
            </w:pPr>
            <w:r w:rsidRPr="00EA19B8">
              <w:t>The list of ACR scenarios (or the list of ACR scenarios for EAS bundles) selected by the EEC</w:t>
            </w:r>
            <w:r>
              <w:t>.</w:t>
            </w:r>
            <w:r w:rsidRPr="004B10C3">
              <w:t xml:space="preserve"> (NOTE</w:t>
            </w:r>
            <w:r>
              <w:t> </w:t>
            </w:r>
            <w:r w:rsidRPr="004B10C3">
              <w:t>1)</w:t>
            </w:r>
          </w:p>
        </w:tc>
        <w:tc>
          <w:tcPr>
            <w:tcW w:w="713" w:type="pct"/>
          </w:tcPr>
          <w:p w14:paraId="7BDF73ED" w14:textId="77777777" w:rsidR="005E1A7D" w:rsidRPr="007A6B26" w:rsidRDefault="005E1A7D" w:rsidP="0004683A">
            <w:pPr>
              <w:pStyle w:val="TAL"/>
            </w:pPr>
          </w:p>
        </w:tc>
      </w:tr>
      <w:tr w:rsidR="005E1A7D" w14:paraId="1DC35192" w14:textId="77777777" w:rsidTr="0004683A">
        <w:trPr>
          <w:jc w:val="center"/>
        </w:trPr>
        <w:tc>
          <w:tcPr>
            <w:tcW w:w="641" w:type="pct"/>
            <w:shd w:val="clear" w:color="auto" w:fill="auto"/>
          </w:tcPr>
          <w:p w14:paraId="358927A7" w14:textId="77777777" w:rsidR="005E1A7D" w:rsidRDefault="005E1A7D" w:rsidP="0004683A">
            <w:pPr>
              <w:pStyle w:val="TAL"/>
            </w:pPr>
            <w:proofErr w:type="spellStart"/>
            <w:r>
              <w:t>selEasEndPoints</w:t>
            </w:r>
            <w:proofErr w:type="spellEnd"/>
          </w:p>
        </w:tc>
        <w:tc>
          <w:tcPr>
            <w:tcW w:w="818" w:type="pct"/>
          </w:tcPr>
          <w:p w14:paraId="69C30822" w14:textId="77777777" w:rsidR="005E1A7D" w:rsidRDefault="005E1A7D" w:rsidP="0004683A">
            <w:pPr>
              <w:pStyle w:val="TAL"/>
            </w:pPr>
            <w:r>
              <w:t>array(</w:t>
            </w:r>
            <w:proofErr w:type="spellStart"/>
            <w:r>
              <w:t>EndPoint</w:t>
            </w:r>
            <w:proofErr w:type="spellEnd"/>
            <w:r>
              <w:t>)</w:t>
            </w:r>
          </w:p>
        </w:tc>
        <w:tc>
          <w:tcPr>
            <w:tcW w:w="224" w:type="pct"/>
          </w:tcPr>
          <w:p w14:paraId="7A1BF1B7" w14:textId="77777777" w:rsidR="005E1A7D" w:rsidRDefault="005E1A7D" w:rsidP="0004683A">
            <w:pPr>
              <w:pStyle w:val="TAC"/>
            </w:pPr>
            <w:r>
              <w:t>O</w:t>
            </w:r>
          </w:p>
        </w:tc>
        <w:tc>
          <w:tcPr>
            <w:tcW w:w="596" w:type="pct"/>
          </w:tcPr>
          <w:p w14:paraId="1D14F2DE" w14:textId="77777777" w:rsidR="005E1A7D" w:rsidRPr="00646838" w:rsidRDefault="005E1A7D" w:rsidP="0004683A">
            <w:pPr>
              <w:pStyle w:val="TAL"/>
            </w:pPr>
            <w:r>
              <w:t>1..N</w:t>
            </w:r>
          </w:p>
        </w:tc>
        <w:tc>
          <w:tcPr>
            <w:tcW w:w="2008" w:type="pct"/>
            <w:shd w:val="clear" w:color="auto" w:fill="auto"/>
          </w:tcPr>
          <w:p w14:paraId="47B5EC04" w14:textId="77777777" w:rsidR="005E1A7D" w:rsidRPr="00EA19B8" w:rsidRDefault="005E1A7D" w:rsidP="0004683A">
            <w:pPr>
              <w:pStyle w:val="TAL"/>
            </w:pPr>
            <w:r>
              <w:t>The endpoint</w:t>
            </w:r>
            <w:r w:rsidRPr="000A260A">
              <w:t>(s)</w:t>
            </w:r>
            <w:r>
              <w:t xml:space="preserve"> of the selected EAS</w:t>
            </w:r>
            <w:r w:rsidRPr="000A260A">
              <w:t xml:space="preserve"> </w:t>
            </w:r>
            <w:r>
              <w:t>(</w:t>
            </w:r>
            <w:r w:rsidRPr="000A260A">
              <w:t>or the selected EAS(s) for EAS bundles</w:t>
            </w:r>
            <w:r>
              <w:t>).</w:t>
            </w:r>
          </w:p>
        </w:tc>
        <w:tc>
          <w:tcPr>
            <w:tcW w:w="713" w:type="pct"/>
          </w:tcPr>
          <w:p w14:paraId="292C263A" w14:textId="77777777" w:rsidR="005E1A7D" w:rsidRPr="007A6B26" w:rsidRDefault="005E1A7D" w:rsidP="0004683A">
            <w:pPr>
              <w:pStyle w:val="TAL"/>
            </w:pPr>
          </w:p>
        </w:tc>
      </w:tr>
      <w:tr w:rsidR="005E1A7D" w14:paraId="0B2C96F3" w14:textId="77777777" w:rsidTr="0004683A">
        <w:trPr>
          <w:jc w:val="center"/>
        </w:trPr>
        <w:tc>
          <w:tcPr>
            <w:tcW w:w="641" w:type="pct"/>
            <w:shd w:val="clear" w:color="auto" w:fill="auto"/>
          </w:tcPr>
          <w:p w14:paraId="691D00FD" w14:textId="77777777" w:rsidR="005E1A7D" w:rsidRDefault="005E1A7D" w:rsidP="0004683A">
            <w:pPr>
              <w:pStyle w:val="TAL"/>
            </w:pPr>
            <w:proofErr w:type="spellStart"/>
            <w:r>
              <w:t>dnais</w:t>
            </w:r>
            <w:proofErr w:type="spellEnd"/>
          </w:p>
        </w:tc>
        <w:tc>
          <w:tcPr>
            <w:tcW w:w="818" w:type="pct"/>
          </w:tcPr>
          <w:p w14:paraId="18BBD788" w14:textId="77777777" w:rsidR="005E1A7D" w:rsidRDefault="005E1A7D" w:rsidP="0004683A">
            <w:pPr>
              <w:pStyle w:val="TAL"/>
            </w:pPr>
            <w:r>
              <w:t>array(</w:t>
            </w:r>
            <w:proofErr w:type="spellStart"/>
            <w:r w:rsidRPr="001D2CEF">
              <w:t>Dnai</w:t>
            </w:r>
            <w:proofErr w:type="spellEnd"/>
            <w:r>
              <w:t>)</w:t>
            </w:r>
          </w:p>
        </w:tc>
        <w:tc>
          <w:tcPr>
            <w:tcW w:w="224" w:type="pct"/>
          </w:tcPr>
          <w:p w14:paraId="79484C47" w14:textId="77777777" w:rsidR="005E1A7D" w:rsidRDefault="005E1A7D" w:rsidP="0004683A">
            <w:pPr>
              <w:pStyle w:val="TAC"/>
            </w:pPr>
            <w:r>
              <w:t>O</w:t>
            </w:r>
          </w:p>
        </w:tc>
        <w:tc>
          <w:tcPr>
            <w:tcW w:w="596" w:type="pct"/>
          </w:tcPr>
          <w:p w14:paraId="65A331C2" w14:textId="77777777" w:rsidR="005E1A7D" w:rsidRDefault="005E1A7D" w:rsidP="0004683A">
            <w:pPr>
              <w:pStyle w:val="TAL"/>
            </w:pPr>
            <w:r>
              <w:t>1..N</w:t>
            </w:r>
          </w:p>
        </w:tc>
        <w:tc>
          <w:tcPr>
            <w:tcW w:w="2008" w:type="pct"/>
            <w:shd w:val="clear" w:color="auto" w:fill="auto"/>
          </w:tcPr>
          <w:p w14:paraId="40B8C3F5" w14:textId="77777777" w:rsidR="005E1A7D" w:rsidRDefault="005E1A7D" w:rsidP="0004683A">
            <w:pPr>
              <w:pStyle w:val="TAL"/>
            </w:pPr>
            <w:r>
              <w:t xml:space="preserve">Represents list of </w:t>
            </w:r>
            <w:r w:rsidRPr="001D2CEF">
              <w:rPr>
                <w:lang w:eastAsia="zh-CN"/>
              </w:rPr>
              <w:t>Data network access identifier</w:t>
            </w:r>
            <w:r>
              <w:rPr>
                <w:lang w:eastAsia="zh-CN"/>
              </w:rPr>
              <w:t xml:space="preserve"> for each selected EAS identifier.</w:t>
            </w:r>
          </w:p>
        </w:tc>
        <w:tc>
          <w:tcPr>
            <w:tcW w:w="713" w:type="pct"/>
          </w:tcPr>
          <w:p w14:paraId="0B4257BD" w14:textId="77777777" w:rsidR="005E1A7D" w:rsidRDefault="005E1A7D" w:rsidP="0004683A">
            <w:pPr>
              <w:pStyle w:val="TAL"/>
            </w:pPr>
          </w:p>
        </w:tc>
      </w:tr>
      <w:tr w:rsidR="005E1A7D" w14:paraId="567F54CF" w14:textId="77777777" w:rsidTr="0004683A">
        <w:trPr>
          <w:jc w:val="center"/>
        </w:trPr>
        <w:tc>
          <w:tcPr>
            <w:tcW w:w="641" w:type="pct"/>
            <w:shd w:val="clear" w:color="auto" w:fill="auto"/>
          </w:tcPr>
          <w:p w14:paraId="48A79EFA" w14:textId="77777777" w:rsidR="005E1A7D" w:rsidRDefault="005E1A7D" w:rsidP="0004683A">
            <w:pPr>
              <w:pStyle w:val="TAL"/>
            </w:pPr>
            <w:proofErr w:type="spellStart"/>
            <w:r>
              <w:t>svcArea</w:t>
            </w:r>
            <w:proofErr w:type="spellEnd"/>
          </w:p>
        </w:tc>
        <w:tc>
          <w:tcPr>
            <w:tcW w:w="818" w:type="pct"/>
          </w:tcPr>
          <w:p w14:paraId="618AA739" w14:textId="77777777" w:rsidR="005E1A7D" w:rsidRDefault="005E1A7D" w:rsidP="0004683A">
            <w:pPr>
              <w:pStyle w:val="TAL"/>
            </w:pPr>
            <w:r>
              <w:t>array(</w:t>
            </w:r>
            <w:r w:rsidRPr="00646838">
              <w:t>LocationArea5G</w:t>
            </w:r>
            <w:r>
              <w:t>)</w:t>
            </w:r>
          </w:p>
        </w:tc>
        <w:tc>
          <w:tcPr>
            <w:tcW w:w="224" w:type="pct"/>
          </w:tcPr>
          <w:p w14:paraId="1F3E1DB6" w14:textId="77777777" w:rsidR="005E1A7D" w:rsidRDefault="005E1A7D" w:rsidP="0004683A">
            <w:pPr>
              <w:pStyle w:val="TAC"/>
            </w:pPr>
            <w:r>
              <w:t>O</w:t>
            </w:r>
          </w:p>
        </w:tc>
        <w:tc>
          <w:tcPr>
            <w:tcW w:w="596" w:type="pct"/>
          </w:tcPr>
          <w:p w14:paraId="2D068717" w14:textId="77777777" w:rsidR="005E1A7D" w:rsidRDefault="005E1A7D" w:rsidP="0004683A">
            <w:pPr>
              <w:pStyle w:val="TAL"/>
            </w:pPr>
            <w:r>
              <w:t>1..N</w:t>
            </w:r>
          </w:p>
        </w:tc>
        <w:tc>
          <w:tcPr>
            <w:tcW w:w="2008" w:type="pct"/>
            <w:shd w:val="clear" w:color="auto" w:fill="auto"/>
          </w:tcPr>
          <w:p w14:paraId="6E794B21" w14:textId="77777777" w:rsidR="005E1A7D" w:rsidRDefault="005E1A7D" w:rsidP="0004683A">
            <w:pPr>
              <w:pStyle w:val="TAL"/>
            </w:pPr>
            <w:r>
              <w:t xml:space="preserve">Service availability area (geographical and topological) </w:t>
            </w:r>
            <w:r>
              <w:rPr>
                <w:lang w:eastAsia="zh-CN"/>
              </w:rPr>
              <w:t>for each selected EAS identifier</w:t>
            </w:r>
          </w:p>
        </w:tc>
        <w:tc>
          <w:tcPr>
            <w:tcW w:w="713" w:type="pct"/>
          </w:tcPr>
          <w:p w14:paraId="3E441FA8" w14:textId="77777777" w:rsidR="005E1A7D" w:rsidRDefault="005E1A7D" w:rsidP="0004683A">
            <w:pPr>
              <w:pStyle w:val="TAL"/>
            </w:pPr>
          </w:p>
        </w:tc>
      </w:tr>
      <w:tr w:rsidR="005E1A7D" w14:paraId="363E83D8" w14:textId="77777777" w:rsidTr="0004683A">
        <w:trPr>
          <w:jc w:val="center"/>
        </w:trPr>
        <w:tc>
          <w:tcPr>
            <w:tcW w:w="641" w:type="pct"/>
            <w:shd w:val="clear" w:color="auto" w:fill="auto"/>
          </w:tcPr>
          <w:p w14:paraId="6DE56ECD" w14:textId="77777777" w:rsidR="005E1A7D" w:rsidRDefault="005E1A7D" w:rsidP="0004683A">
            <w:pPr>
              <w:pStyle w:val="TAL"/>
            </w:pPr>
            <w:proofErr w:type="spellStart"/>
            <w:r>
              <w:t>assEesEndPoints</w:t>
            </w:r>
            <w:proofErr w:type="spellEnd"/>
          </w:p>
        </w:tc>
        <w:tc>
          <w:tcPr>
            <w:tcW w:w="818" w:type="pct"/>
          </w:tcPr>
          <w:p w14:paraId="15D89401" w14:textId="77777777" w:rsidR="005E1A7D" w:rsidRDefault="005E1A7D" w:rsidP="0004683A">
            <w:pPr>
              <w:pStyle w:val="TAL"/>
            </w:pPr>
            <w:r>
              <w:t>array(</w:t>
            </w:r>
            <w:proofErr w:type="spellStart"/>
            <w:r>
              <w:t>EndPoint</w:t>
            </w:r>
            <w:proofErr w:type="spellEnd"/>
            <w:r>
              <w:t>)</w:t>
            </w:r>
          </w:p>
        </w:tc>
        <w:tc>
          <w:tcPr>
            <w:tcW w:w="224" w:type="pct"/>
          </w:tcPr>
          <w:p w14:paraId="30B2A2A3" w14:textId="77777777" w:rsidR="005E1A7D" w:rsidRDefault="005E1A7D" w:rsidP="0004683A">
            <w:pPr>
              <w:pStyle w:val="TAC"/>
            </w:pPr>
            <w:r>
              <w:t>O</w:t>
            </w:r>
          </w:p>
        </w:tc>
        <w:tc>
          <w:tcPr>
            <w:tcW w:w="596" w:type="pct"/>
          </w:tcPr>
          <w:p w14:paraId="50160A80" w14:textId="77777777" w:rsidR="005E1A7D" w:rsidRDefault="005E1A7D" w:rsidP="0004683A">
            <w:pPr>
              <w:pStyle w:val="TAL"/>
            </w:pPr>
            <w:r>
              <w:t>1..N</w:t>
            </w:r>
          </w:p>
        </w:tc>
        <w:tc>
          <w:tcPr>
            <w:tcW w:w="2008" w:type="pct"/>
            <w:shd w:val="clear" w:color="auto" w:fill="auto"/>
          </w:tcPr>
          <w:p w14:paraId="789DAEAF" w14:textId="77777777" w:rsidR="005E1A7D" w:rsidRDefault="005E1A7D" w:rsidP="0004683A">
            <w:pPr>
              <w:pStyle w:val="TAL"/>
            </w:pPr>
            <w:r w:rsidRPr="00F821F8">
              <w:t xml:space="preserve">EES information </w:t>
            </w:r>
            <w:r w:rsidRPr="009B06D0">
              <w:t>of the other EES(s) which support the direct bundled EAS, within the same EDN, and associated with the EASID list</w:t>
            </w:r>
            <w:r>
              <w:t>.</w:t>
            </w:r>
          </w:p>
        </w:tc>
        <w:tc>
          <w:tcPr>
            <w:tcW w:w="713" w:type="pct"/>
          </w:tcPr>
          <w:p w14:paraId="544355C7" w14:textId="77777777" w:rsidR="005E1A7D" w:rsidRDefault="005E1A7D" w:rsidP="0004683A">
            <w:pPr>
              <w:pStyle w:val="TAL"/>
            </w:pPr>
          </w:p>
        </w:tc>
      </w:tr>
      <w:tr w:rsidR="005E1A7D" w14:paraId="42077CBC" w14:textId="77777777" w:rsidTr="0004683A">
        <w:trPr>
          <w:jc w:val="center"/>
        </w:trPr>
        <w:tc>
          <w:tcPr>
            <w:tcW w:w="641" w:type="pct"/>
            <w:shd w:val="clear" w:color="auto" w:fill="auto"/>
          </w:tcPr>
          <w:p w14:paraId="1754B310" w14:textId="77777777" w:rsidR="005E1A7D" w:rsidRDefault="005E1A7D" w:rsidP="0004683A">
            <w:pPr>
              <w:pStyle w:val="TAL"/>
            </w:pPr>
            <w:proofErr w:type="spellStart"/>
            <w:r>
              <w:t>casInfo</w:t>
            </w:r>
            <w:proofErr w:type="spellEnd"/>
          </w:p>
        </w:tc>
        <w:tc>
          <w:tcPr>
            <w:tcW w:w="818" w:type="pct"/>
          </w:tcPr>
          <w:p w14:paraId="27662C21" w14:textId="77777777" w:rsidR="005E1A7D" w:rsidRDefault="005E1A7D" w:rsidP="0004683A">
            <w:pPr>
              <w:pStyle w:val="TAL"/>
            </w:pPr>
            <w:proofErr w:type="spellStart"/>
            <w:r>
              <w:t>EndPoint</w:t>
            </w:r>
            <w:proofErr w:type="spellEnd"/>
          </w:p>
        </w:tc>
        <w:tc>
          <w:tcPr>
            <w:tcW w:w="224" w:type="pct"/>
          </w:tcPr>
          <w:p w14:paraId="15B7B420" w14:textId="77777777" w:rsidR="005E1A7D" w:rsidRDefault="005E1A7D" w:rsidP="0004683A">
            <w:pPr>
              <w:pStyle w:val="TAC"/>
            </w:pPr>
            <w:r>
              <w:t>O</w:t>
            </w:r>
          </w:p>
        </w:tc>
        <w:tc>
          <w:tcPr>
            <w:tcW w:w="596" w:type="pct"/>
          </w:tcPr>
          <w:p w14:paraId="4385E3B3" w14:textId="77777777" w:rsidR="005E1A7D" w:rsidRDefault="005E1A7D" w:rsidP="0004683A">
            <w:pPr>
              <w:pStyle w:val="TAL"/>
            </w:pPr>
            <w:r>
              <w:t>0..1</w:t>
            </w:r>
          </w:p>
        </w:tc>
        <w:tc>
          <w:tcPr>
            <w:tcW w:w="2008" w:type="pct"/>
            <w:shd w:val="clear" w:color="auto" w:fill="auto"/>
          </w:tcPr>
          <w:p w14:paraId="027D2D16" w14:textId="77777777" w:rsidR="005E1A7D" w:rsidRPr="00F821F8" w:rsidRDefault="005E1A7D" w:rsidP="0004683A">
            <w:pPr>
              <w:pStyle w:val="TAL"/>
            </w:pPr>
            <w:r>
              <w:t xml:space="preserve">Target cloud application server </w:t>
            </w:r>
            <w:r w:rsidRPr="002A5C80">
              <w:t xml:space="preserve">information </w:t>
            </w:r>
            <w:r>
              <w:t xml:space="preserve">provided by the </w:t>
            </w:r>
            <w:r w:rsidRPr="002A5C80">
              <w:t>AC.</w:t>
            </w:r>
          </w:p>
        </w:tc>
        <w:tc>
          <w:tcPr>
            <w:tcW w:w="713" w:type="pct"/>
          </w:tcPr>
          <w:p w14:paraId="17375D6A" w14:textId="77777777" w:rsidR="005E1A7D" w:rsidRDefault="005E1A7D" w:rsidP="0004683A">
            <w:pPr>
              <w:pStyle w:val="TAL"/>
            </w:pPr>
          </w:p>
        </w:tc>
      </w:tr>
      <w:tr w:rsidR="005E1A7D" w14:paraId="660C55F7" w14:textId="77777777" w:rsidTr="0004683A">
        <w:trPr>
          <w:jc w:val="center"/>
        </w:trPr>
        <w:tc>
          <w:tcPr>
            <w:tcW w:w="641" w:type="pct"/>
            <w:shd w:val="clear" w:color="auto" w:fill="auto"/>
          </w:tcPr>
          <w:p w14:paraId="3448FEE1" w14:textId="77777777" w:rsidR="005E1A7D" w:rsidRDefault="005E1A7D" w:rsidP="0004683A">
            <w:pPr>
              <w:pStyle w:val="TAL"/>
            </w:pPr>
            <w:proofErr w:type="spellStart"/>
            <w:r>
              <w:t>acProf</w:t>
            </w:r>
            <w:proofErr w:type="spellEnd"/>
          </w:p>
        </w:tc>
        <w:tc>
          <w:tcPr>
            <w:tcW w:w="818" w:type="pct"/>
          </w:tcPr>
          <w:p w14:paraId="6F66DB9F" w14:textId="77777777" w:rsidR="005E1A7D" w:rsidRDefault="005E1A7D" w:rsidP="0004683A">
            <w:pPr>
              <w:pStyle w:val="TAL"/>
            </w:pPr>
            <w:proofErr w:type="spellStart"/>
            <w:r>
              <w:t>ACProfile</w:t>
            </w:r>
            <w:proofErr w:type="spellEnd"/>
          </w:p>
        </w:tc>
        <w:tc>
          <w:tcPr>
            <w:tcW w:w="224" w:type="pct"/>
          </w:tcPr>
          <w:p w14:paraId="58045374" w14:textId="77777777" w:rsidR="005E1A7D" w:rsidRDefault="005E1A7D" w:rsidP="0004683A">
            <w:pPr>
              <w:pStyle w:val="TAC"/>
            </w:pPr>
            <w:r w:rsidRPr="001D60BC">
              <w:t>O</w:t>
            </w:r>
          </w:p>
        </w:tc>
        <w:tc>
          <w:tcPr>
            <w:tcW w:w="596" w:type="pct"/>
          </w:tcPr>
          <w:p w14:paraId="39026A2C" w14:textId="77777777" w:rsidR="005E1A7D" w:rsidRDefault="005E1A7D" w:rsidP="0004683A">
            <w:pPr>
              <w:pStyle w:val="TAL"/>
            </w:pPr>
            <w:r>
              <w:t>0..1</w:t>
            </w:r>
          </w:p>
        </w:tc>
        <w:tc>
          <w:tcPr>
            <w:tcW w:w="2008" w:type="pct"/>
            <w:shd w:val="clear" w:color="auto" w:fill="auto"/>
          </w:tcPr>
          <w:p w14:paraId="2CAFFC71" w14:textId="77777777" w:rsidR="005E1A7D" w:rsidRDefault="005E1A7D" w:rsidP="0004683A">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76744873" w14:textId="77777777" w:rsidR="005E1A7D" w:rsidRDefault="005E1A7D" w:rsidP="0004683A">
            <w:pPr>
              <w:pStyle w:val="TAL"/>
            </w:pPr>
          </w:p>
        </w:tc>
      </w:tr>
      <w:tr w:rsidR="005E1A7D" w14:paraId="629BC1E3" w14:textId="77777777" w:rsidTr="0004683A">
        <w:trPr>
          <w:jc w:val="center"/>
        </w:trPr>
        <w:tc>
          <w:tcPr>
            <w:tcW w:w="641" w:type="pct"/>
            <w:shd w:val="clear" w:color="auto" w:fill="auto"/>
          </w:tcPr>
          <w:p w14:paraId="024ADE0B" w14:textId="77777777" w:rsidR="005E1A7D" w:rsidRDefault="005E1A7D" w:rsidP="0004683A">
            <w:pPr>
              <w:pStyle w:val="TAL"/>
            </w:pPr>
            <w:proofErr w:type="spellStart"/>
            <w:r>
              <w:t>eecSvcContSupp</w:t>
            </w:r>
            <w:proofErr w:type="spellEnd"/>
          </w:p>
        </w:tc>
        <w:tc>
          <w:tcPr>
            <w:tcW w:w="818" w:type="pct"/>
          </w:tcPr>
          <w:p w14:paraId="0D350266" w14:textId="77777777" w:rsidR="005E1A7D" w:rsidRDefault="005E1A7D" w:rsidP="0004683A">
            <w:pPr>
              <w:pStyle w:val="TAL"/>
            </w:pPr>
            <w:r>
              <w:t>array(</w:t>
            </w:r>
            <w:proofErr w:type="spellStart"/>
            <w:r>
              <w:t>ACRScenario</w:t>
            </w:r>
            <w:proofErr w:type="spellEnd"/>
            <w:r>
              <w:t>)</w:t>
            </w:r>
          </w:p>
        </w:tc>
        <w:tc>
          <w:tcPr>
            <w:tcW w:w="224" w:type="pct"/>
          </w:tcPr>
          <w:p w14:paraId="45A9B196" w14:textId="77777777" w:rsidR="005E1A7D" w:rsidRPr="001D60BC" w:rsidRDefault="005E1A7D" w:rsidP="0004683A">
            <w:pPr>
              <w:pStyle w:val="TAC"/>
            </w:pPr>
            <w:r w:rsidRPr="001D60BC">
              <w:t>O</w:t>
            </w:r>
          </w:p>
        </w:tc>
        <w:tc>
          <w:tcPr>
            <w:tcW w:w="596" w:type="pct"/>
          </w:tcPr>
          <w:p w14:paraId="1A0EB09C" w14:textId="77777777" w:rsidR="005E1A7D" w:rsidRDefault="005E1A7D" w:rsidP="0004683A">
            <w:pPr>
              <w:pStyle w:val="TAL"/>
            </w:pPr>
            <w:r>
              <w:t>1..N</w:t>
            </w:r>
          </w:p>
        </w:tc>
        <w:tc>
          <w:tcPr>
            <w:tcW w:w="2008" w:type="pct"/>
            <w:shd w:val="clear" w:color="auto" w:fill="auto"/>
          </w:tcPr>
          <w:p w14:paraId="409A1528" w14:textId="77777777" w:rsidR="005E1A7D" w:rsidRPr="00646838" w:rsidRDefault="005E1A7D" w:rsidP="0004683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722A7A1E" w14:textId="77777777" w:rsidR="005E1A7D" w:rsidRDefault="005E1A7D" w:rsidP="0004683A">
            <w:pPr>
              <w:pStyle w:val="TAL"/>
            </w:pPr>
          </w:p>
        </w:tc>
      </w:tr>
      <w:tr w:rsidR="005E1A7D" w14:paraId="27FD346E" w14:textId="77777777" w:rsidTr="0004683A">
        <w:trPr>
          <w:jc w:val="center"/>
        </w:trPr>
        <w:tc>
          <w:tcPr>
            <w:tcW w:w="5000" w:type="pct"/>
            <w:gridSpan w:val="6"/>
            <w:shd w:val="clear" w:color="auto" w:fill="auto"/>
          </w:tcPr>
          <w:p w14:paraId="0C6A1E60" w14:textId="77777777" w:rsidR="005E1A7D" w:rsidRDefault="005E1A7D" w:rsidP="0004683A">
            <w:pPr>
              <w:pStyle w:val="TAL"/>
            </w:pPr>
            <w:r>
              <w:t>NOTE 1:</w:t>
            </w:r>
            <w:r>
              <w:tab/>
              <w:t>The attribute may be present only if Selected EASID(s) and Selected EAS Endpoint(s) are present and "</w:t>
            </w:r>
            <w:proofErr w:type="spellStart"/>
            <w:r>
              <w:t>reqType</w:t>
            </w:r>
            <w:proofErr w:type="spellEnd"/>
            <w:r>
              <w:t>" attribute is set to "ACR_SCENARIO_SELECTION_ANNOUNCEMENT".</w:t>
            </w:r>
          </w:p>
          <w:p w14:paraId="5E1BF47B" w14:textId="77777777" w:rsidR="005E1A7D" w:rsidRDefault="005E1A7D" w:rsidP="0004683A">
            <w:pPr>
              <w:pStyle w:val="TAL"/>
            </w:pPr>
            <w:r>
              <w:t>NOTE 2:</w:t>
            </w:r>
            <w:r>
              <w:tab/>
              <w:t>The attributes are present only if the "</w:t>
            </w:r>
            <w:proofErr w:type="spellStart"/>
            <w:r>
              <w:t>reqType</w:t>
            </w:r>
            <w:proofErr w:type="spellEnd"/>
            <w:r>
              <w:t>" attribute is set to "ACR_SCENARIO_SELECTION_REQUEST"</w:t>
            </w:r>
          </w:p>
          <w:p w14:paraId="717F07F2" w14:textId="77777777" w:rsidR="005E1A7D" w:rsidRDefault="005E1A7D" w:rsidP="0004683A">
            <w:pPr>
              <w:pStyle w:val="TAL"/>
            </w:pPr>
            <w:r>
              <w:t>NOTE 3:</w:t>
            </w:r>
            <w:r>
              <w:tab/>
              <w:t>The attribute is present if AC Profile is not shared to EES previously</w:t>
            </w:r>
          </w:p>
          <w:p w14:paraId="3160B305" w14:textId="77777777" w:rsidR="005E1A7D" w:rsidRDefault="005E1A7D" w:rsidP="0004683A">
            <w:pPr>
              <w:pStyle w:val="TAL"/>
            </w:pPr>
            <w:r>
              <w:t>NOTE 4:</w:t>
            </w:r>
            <w:r>
              <w:tab/>
              <w:t>This attribute may be present only if the "</w:t>
            </w:r>
            <w:proofErr w:type="spellStart"/>
            <w:r>
              <w:t>reqType</w:t>
            </w:r>
            <w:proofErr w:type="spellEnd"/>
            <w:r>
              <w:t>" attribute is set to "EAS_SELECTION".</w:t>
            </w:r>
          </w:p>
          <w:p w14:paraId="65C09411" w14:textId="77777777" w:rsidR="005E1A7D" w:rsidRDefault="005E1A7D" w:rsidP="0004683A">
            <w:pPr>
              <w:pStyle w:val="TAL"/>
            </w:pPr>
            <w:r>
              <w:t>NOTE 5:</w:t>
            </w:r>
            <w:r>
              <w:tab/>
              <w:t>The EAS bundle information is not applicable for proxy type of EAS bundle.</w:t>
            </w:r>
          </w:p>
        </w:tc>
      </w:tr>
    </w:tbl>
    <w:p w14:paraId="37D13B26" w14:textId="77777777" w:rsidR="005E1A7D" w:rsidRPr="00952D7A" w:rsidRDefault="005E1A7D" w:rsidP="005E1A7D">
      <w:pPr>
        <w:rPr>
          <w:lang w:eastAsia="zh-CN"/>
        </w:rPr>
      </w:pPr>
    </w:p>
    <w:p w14:paraId="7DC60F96" w14:textId="77777777" w:rsidR="00C31D6D" w:rsidRDefault="00C31D6D" w:rsidP="00C31D6D">
      <w:pPr>
        <w:rPr>
          <w:noProof/>
        </w:rPr>
      </w:pPr>
    </w:p>
    <w:p w14:paraId="68C9CD36" w14:textId="63D8D201" w:rsidR="001E41F3" w:rsidRPr="00C31D6D" w:rsidRDefault="00C31D6D" w:rsidP="00C31D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C31D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31667" w14:textId="77777777" w:rsidR="00567EFE" w:rsidRDefault="00567EFE">
      <w:r>
        <w:separator/>
      </w:r>
    </w:p>
  </w:endnote>
  <w:endnote w:type="continuationSeparator" w:id="0">
    <w:p w14:paraId="66E96BF4" w14:textId="77777777" w:rsidR="00567EFE" w:rsidRDefault="00567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DE658" w14:textId="77777777" w:rsidR="00567EFE" w:rsidRDefault="00567EFE">
      <w:r>
        <w:separator/>
      </w:r>
    </w:p>
  </w:footnote>
  <w:footnote w:type="continuationSeparator" w:id="0">
    <w:p w14:paraId="47756A5F" w14:textId="77777777" w:rsidR="00567EFE" w:rsidRDefault="00567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2E06CE"/>
    <w:multiLevelType w:val="hybridMultilevel"/>
    <w:tmpl w:val="D0C23FAC"/>
    <w:lvl w:ilvl="0" w:tplc="46B606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4F"/>
    <w:rsid w:val="00022E4A"/>
    <w:rsid w:val="000623B9"/>
    <w:rsid w:val="00070E09"/>
    <w:rsid w:val="000A6394"/>
    <w:rsid w:val="000B5FD9"/>
    <w:rsid w:val="000B7FED"/>
    <w:rsid w:val="000C038A"/>
    <w:rsid w:val="000C6598"/>
    <w:rsid w:val="000D44B3"/>
    <w:rsid w:val="00111F9C"/>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A570B"/>
    <w:rsid w:val="002B5741"/>
    <w:rsid w:val="002D1889"/>
    <w:rsid w:val="002E472E"/>
    <w:rsid w:val="00305409"/>
    <w:rsid w:val="003609EF"/>
    <w:rsid w:val="0036231A"/>
    <w:rsid w:val="00374DD4"/>
    <w:rsid w:val="003B088F"/>
    <w:rsid w:val="003C1404"/>
    <w:rsid w:val="003E1A36"/>
    <w:rsid w:val="003F099F"/>
    <w:rsid w:val="003F726E"/>
    <w:rsid w:val="00410371"/>
    <w:rsid w:val="004204FF"/>
    <w:rsid w:val="004242F1"/>
    <w:rsid w:val="00443BAF"/>
    <w:rsid w:val="00443E9D"/>
    <w:rsid w:val="0045691F"/>
    <w:rsid w:val="00486684"/>
    <w:rsid w:val="004B75B7"/>
    <w:rsid w:val="005056A9"/>
    <w:rsid w:val="005141D9"/>
    <w:rsid w:val="0051580D"/>
    <w:rsid w:val="00547111"/>
    <w:rsid w:val="00567EFE"/>
    <w:rsid w:val="00592D74"/>
    <w:rsid w:val="005E1A7D"/>
    <w:rsid w:val="005E2C44"/>
    <w:rsid w:val="00621188"/>
    <w:rsid w:val="006257ED"/>
    <w:rsid w:val="00641BBB"/>
    <w:rsid w:val="00653DE4"/>
    <w:rsid w:val="00665C47"/>
    <w:rsid w:val="00691063"/>
    <w:rsid w:val="00695808"/>
    <w:rsid w:val="006B46FB"/>
    <w:rsid w:val="006E21FB"/>
    <w:rsid w:val="007411B9"/>
    <w:rsid w:val="00792342"/>
    <w:rsid w:val="007977A8"/>
    <w:rsid w:val="007B512A"/>
    <w:rsid w:val="007C2097"/>
    <w:rsid w:val="007D6A07"/>
    <w:rsid w:val="007F7259"/>
    <w:rsid w:val="008040A8"/>
    <w:rsid w:val="008279FA"/>
    <w:rsid w:val="00827AAA"/>
    <w:rsid w:val="008626E7"/>
    <w:rsid w:val="00870EE7"/>
    <w:rsid w:val="008863B9"/>
    <w:rsid w:val="008A45A6"/>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03EF4"/>
    <w:rsid w:val="00A246B6"/>
    <w:rsid w:val="00A432B3"/>
    <w:rsid w:val="00A47E70"/>
    <w:rsid w:val="00A50CF0"/>
    <w:rsid w:val="00A54CC2"/>
    <w:rsid w:val="00A7671C"/>
    <w:rsid w:val="00AA2CBC"/>
    <w:rsid w:val="00AC5820"/>
    <w:rsid w:val="00AD1CD8"/>
    <w:rsid w:val="00AE1F01"/>
    <w:rsid w:val="00B079C7"/>
    <w:rsid w:val="00B258BB"/>
    <w:rsid w:val="00B67B97"/>
    <w:rsid w:val="00B91D02"/>
    <w:rsid w:val="00B968C8"/>
    <w:rsid w:val="00BA3EC5"/>
    <w:rsid w:val="00BA51D9"/>
    <w:rsid w:val="00BB5DFC"/>
    <w:rsid w:val="00BD279D"/>
    <w:rsid w:val="00BD6BB8"/>
    <w:rsid w:val="00C31D6D"/>
    <w:rsid w:val="00C66BA2"/>
    <w:rsid w:val="00C870F6"/>
    <w:rsid w:val="00C95985"/>
    <w:rsid w:val="00CC5026"/>
    <w:rsid w:val="00CC68D0"/>
    <w:rsid w:val="00D03F9A"/>
    <w:rsid w:val="00D06D51"/>
    <w:rsid w:val="00D10477"/>
    <w:rsid w:val="00D24991"/>
    <w:rsid w:val="00D50255"/>
    <w:rsid w:val="00D66520"/>
    <w:rsid w:val="00D84AE9"/>
    <w:rsid w:val="00D870DC"/>
    <w:rsid w:val="00D9124E"/>
    <w:rsid w:val="00DE34CF"/>
    <w:rsid w:val="00E04C7B"/>
    <w:rsid w:val="00E13F3D"/>
    <w:rsid w:val="00E34898"/>
    <w:rsid w:val="00E72069"/>
    <w:rsid w:val="00EA1BFD"/>
    <w:rsid w:val="00EB09B7"/>
    <w:rsid w:val="00EB13E7"/>
    <w:rsid w:val="00EE7D7C"/>
    <w:rsid w:val="00F22D51"/>
    <w:rsid w:val="00F25D98"/>
    <w:rsid w:val="00F300FB"/>
    <w:rsid w:val="00F34355"/>
    <w:rsid w:val="00F82EB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C31D6D"/>
    <w:rPr>
      <w:rFonts w:ascii="Courier New" w:hAnsi="Courier New"/>
      <w:noProof/>
      <w:sz w:val="16"/>
      <w:lang w:val="en-GB" w:eastAsia="en-US"/>
    </w:rPr>
  </w:style>
  <w:style w:type="character" w:customStyle="1" w:styleId="B1Char">
    <w:name w:val="B1 Char"/>
    <w:link w:val="B1"/>
    <w:qFormat/>
    <w:rsid w:val="002A570B"/>
    <w:rPr>
      <w:rFonts w:ascii="Times New Roman" w:hAnsi="Times New Roman"/>
      <w:lang w:val="en-GB" w:eastAsia="en-US"/>
    </w:rPr>
  </w:style>
  <w:style w:type="character" w:customStyle="1" w:styleId="B2Char">
    <w:name w:val="B2 Char"/>
    <w:link w:val="B2"/>
    <w:qFormat/>
    <w:rsid w:val="002A570B"/>
    <w:rPr>
      <w:rFonts w:ascii="Times New Roman" w:hAnsi="Times New Roman"/>
      <w:lang w:val="en-GB" w:eastAsia="en-US"/>
    </w:rPr>
  </w:style>
  <w:style w:type="character" w:customStyle="1" w:styleId="THChar">
    <w:name w:val="TH Char"/>
    <w:link w:val="TH"/>
    <w:qFormat/>
    <w:locked/>
    <w:rsid w:val="005E1A7D"/>
    <w:rPr>
      <w:rFonts w:ascii="Arial" w:hAnsi="Arial"/>
      <w:b/>
      <w:lang w:val="en-GB" w:eastAsia="en-US"/>
    </w:rPr>
  </w:style>
  <w:style w:type="character" w:customStyle="1" w:styleId="TALChar">
    <w:name w:val="TAL Char"/>
    <w:link w:val="TAL"/>
    <w:qFormat/>
    <w:locked/>
    <w:rsid w:val="005E1A7D"/>
    <w:rPr>
      <w:rFonts w:ascii="Arial" w:hAnsi="Arial"/>
      <w:sz w:val="18"/>
      <w:lang w:val="en-GB" w:eastAsia="en-US"/>
    </w:rPr>
  </w:style>
  <w:style w:type="character" w:customStyle="1" w:styleId="TAHChar">
    <w:name w:val="TAH Char"/>
    <w:link w:val="TAH"/>
    <w:qFormat/>
    <w:locked/>
    <w:rsid w:val="005E1A7D"/>
    <w:rPr>
      <w:rFonts w:ascii="Arial" w:hAnsi="Arial"/>
      <w:b/>
      <w:sz w:val="18"/>
      <w:lang w:val="en-GB" w:eastAsia="en-US"/>
    </w:rPr>
  </w:style>
  <w:style w:type="character" w:customStyle="1" w:styleId="TACChar">
    <w:name w:val="TAC Char"/>
    <w:link w:val="TAC"/>
    <w:qFormat/>
    <w:rsid w:val="005E1A7D"/>
    <w:rPr>
      <w:rFonts w:ascii="Arial" w:hAnsi="Arial"/>
      <w:sz w:val="18"/>
      <w:lang w:val="en-GB" w:eastAsia="en-US"/>
    </w:rPr>
  </w:style>
  <w:style w:type="character" w:customStyle="1" w:styleId="CRCoverPageZchn">
    <w:name w:val="CR Cover Page Zchn"/>
    <w:link w:val="CRCoverPage"/>
    <w:qFormat/>
    <w:rsid w:val="003C140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5</Pages>
  <Words>2090</Words>
  <Characters>11914</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2020-02-03T08:32:00Z</dcterms:created>
  <dcterms:modified xsi:type="dcterms:W3CDTF">2025-10-05T17:30:00Z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